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6B59" w:rsidRDefault="00256B59"/>
    <w:tbl>
      <w:tblPr>
        <w:tblW w:w="28320" w:type="dxa"/>
        <w:tblInd w:w="93" w:type="dxa"/>
        <w:tblLook w:val="04A0" w:firstRow="1" w:lastRow="0" w:firstColumn="1" w:lastColumn="0" w:noHBand="0" w:noVBand="1"/>
      </w:tblPr>
      <w:tblGrid>
        <w:gridCol w:w="3517"/>
        <w:gridCol w:w="6076"/>
        <w:gridCol w:w="2118"/>
        <w:gridCol w:w="1970"/>
        <w:gridCol w:w="1802"/>
        <w:gridCol w:w="2343"/>
        <w:gridCol w:w="2837"/>
        <w:gridCol w:w="2346"/>
        <w:gridCol w:w="2793"/>
        <w:gridCol w:w="2518"/>
      </w:tblGrid>
      <w:tr w:rsidR="009B29F2" w:rsidRPr="009B29F2" w:rsidTr="009B29F2">
        <w:trPr>
          <w:trHeight w:val="570"/>
        </w:trPr>
        <w:tc>
          <w:tcPr>
            <w:tcW w:w="28320" w:type="dxa"/>
            <w:gridSpan w:val="10"/>
            <w:tcBorders>
              <w:top w:val="nil"/>
              <w:left w:val="nil"/>
              <w:bottom w:val="nil"/>
              <w:right w:val="nil"/>
            </w:tcBorders>
            <w:shd w:val="clear" w:color="auto" w:fill="auto"/>
            <w:hideMark/>
          </w:tcPr>
          <w:p w:rsidR="009B29F2" w:rsidRPr="009B29F2" w:rsidRDefault="009B29F2" w:rsidP="009B29F2">
            <w:pPr>
              <w:spacing w:after="0" w:line="240" w:lineRule="auto"/>
              <w:jc w:val="center"/>
              <w:rPr>
                <w:rFonts w:eastAsia="Times New Roman" w:cs="Times New Roman"/>
                <w:b/>
                <w:bCs/>
                <w:color w:val="000000"/>
                <w:sz w:val="44"/>
                <w:szCs w:val="44"/>
                <w:lang w:eastAsia="en-US"/>
              </w:rPr>
            </w:pPr>
            <w:r w:rsidRPr="009B29F2">
              <w:rPr>
                <w:rFonts w:eastAsia="Times New Roman" w:cs="Times New Roman"/>
                <w:b/>
                <w:bCs/>
                <w:color w:val="000000"/>
                <w:sz w:val="44"/>
                <w:szCs w:val="44"/>
                <w:lang w:eastAsia="en-US"/>
              </w:rPr>
              <w:t>Template for collection of Data related to the Internet of Things</w:t>
            </w:r>
          </w:p>
        </w:tc>
      </w:tr>
      <w:tr w:rsidR="009B29F2" w:rsidRPr="009B29F2" w:rsidTr="009B29F2">
        <w:trPr>
          <w:trHeight w:val="930"/>
        </w:trPr>
        <w:tc>
          <w:tcPr>
            <w:tcW w:w="28320" w:type="dxa"/>
            <w:gridSpan w:val="10"/>
            <w:tcBorders>
              <w:top w:val="nil"/>
              <w:left w:val="nil"/>
              <w:bottom w:val="nil"/>
              <w:right w:val="nil"/>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xml:space="preserve">This template is used to collect data for an all-encompassing spreadsheet on standards related to the Internet of Things.  The goal is to include all standards from all Standards Development Organizations that can possibly relate to the IoT. The top of the spreadsheet is locked and contains the column titles, some possible entries for several of the columns and some examples of data entered into the spreadsheet.  You are NOT restricted to the suggested </w:t>
            </w:r>
            <w:r w:rsidR="00124973" w:rsidRPr="009B29F2">
              <w:rPr>
                <w:rFonts w:eastAsia="Times New Roman" w:cs="Times New Roman"/>
                <w:color w:val="000000"/>
                <w:lang w:eastAsia="en-US"/>
              </w:rPr>
              <w:t>entries</w:t>
            </w:r>
            <w:r w:rsidRPr="009B29F2">
              <w:rPr>
                <w:rFonts w:eastAsia="Times New Roman" w:cs="Times New Roman"/>
                <w:color w:val="000000"/>
                <w:lang w:eastAsia="en-US"/>
              </w:rPr>
              <w:t>. If you feel that there is an ambiguity in your entry please feel free to provide extra information.</w:t>
            </w:r>
          </w:p>
        </w:tc>
      </w:tr>
      <w:tr w:rsidR="009B29F2" w:rsidRPr="009B29F2" w:rsidTr="009B29F2">
        <w:trPr>
          <w:trHeight w:val="300"/>
        </w:trPr>
        <w:tc>
          <w:tcPr>
            <w:tcW w:w="28320" w:type="dxa"/>
            <w:gridSpan w:val="10"/>
            <w:tcBorders>
              <w:top w:val="nil"/>
              <w:left w:val="nil"/>
              <w:bottom w:val="single" w:sz="4" w:space="0" w:color="auto"/>
              <w:right w:val="nil"/>
            </w:tcBorders>
            <w:shd w:val="clear" w:color="auto" w:fill="auto"/>
            <w:hideMark/>
          </w:tcPr>
          <w:p w:rsidR="009B29F2" w:rsidRPr="009B29F2" w:rsidRDefault="009B29F2" w:rsidP="009B29F2">
            <w:pPr>
              <w:spacing w:after="0" w:line="240" w:lineRule="auto"/>
              <w:jc w:val="center"/>
              <w:rPr>
                <w:rFonts w:eastAsia="Times New Roman" w:cs="Times New Roman"/>
                <w:color w:val="000000"/>
                <w:lang w:eastAsia="en-US"/>
              </w:rPr>
            </w:pPr>
            <w:r w:rsidRPr="009B29F2">
              <w:rPr>
                <w:rFonts w:eastAsia="Times New Roman" w:cs="Times New Roman"/>
                <w:color w:val="000000"/>
                <w:lang w:eastAsia="en-US"/>
              </w:rPr>
              <w:t> </w:t>
            </w:r>
          </w:p>
        </w:tc>
      </w:tr>
      <w:tr w:rsidR="00647A99" w:rsidRPr="009B29F2" w:rsidTr="00043F2B">
        <w:trPr>
          <w:trHeight w:val="1140"/>
        </w:trPr>
        <w:tc>
          <w:tcPr>
            <w:tcW w:w="3517" w:type="dxa"/>
            <w:tcBorders>
              <w:top w:val="nil"/>
              <w:left w:val="single" w:sz="4" w:space="0" w:color="auto"/>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b/>
                <w:bCs/>
                <w:color w:val="000000"/>
                <w:sz w:val="44"/>
                <w:szCs w:val="44"/>
                <w:lang w:eastAsia="en-US"/>
              </w:rPr>
            </w:pPr>
            <w:r w:rsidRPr="009B29F2">
              <w:rPr>
                <w:rFonts w:eastAsia="Times New Roman" w:cs="Times New Roman"/>
                <w:b/>
                <w:bCs/>
                <w:color w:val="000000"/>
                <w:sz w:val="44"/>
                <w:szCs w:val="44"/>
                <w:lang w:eastAsia="en-US"/>
              </w:rPr>
              <w:t>Title of Deliverable</w:t>
            </w:r>
          </w:p>
        </w:tc>
        <w:tc>
          <w:tcPr>
            <w:tcW w:w="6076"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b/>
                <w:bCs/>
                <w:color w:val="000000"/>
                <w:sz w:val="44"/>
                <w:szCs w:val="44"/>
                <w:lang w:eastAsia="en-US"/>
              </w:rPr>
            </w:pPr>
            <w:r w:rsidRPr="009B29F2">
              <w:rPr>
                <w:rFonts w:eastAsia="Times New Roman" w:cs="Times New Roman"/>
                <w:b/>
                <w:bCs/>
                <w:color w:val="000000"/>
                <w:sz w:val="44"/>
                <w:szCs w:val="44"/>
                <w:lang w:eastAsia="en-US"/>
              </w:rPr>
              <w:t>Scope of deliverable</w:t>
            </w:r>
          </w:p>
        </w:tc>
        <w:tc>
          <w:tcPr>
            <w:tcW w:w="211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b/>
                <w:bCs/>
                <w:color w:val="000000"/>
                <w:sz w:val="44"/>
                <w:szCs w:val="44"/>
                <w:lang w:eastAsia="en-US"/>
              </w:rPr>
            </w:pPr>
            <w:r w:rsidRPr="009B29F2">
              <w:rPr>
                <w:rFonts w:eastAsia="Times New Roman" w:cs="Times New Roman"/>
                <w:b/>
                <w:bCs/>
                <w:color w:val="000000"/>
                <w:sz w:val="44"/>
                <w:szCs w:val="44"/>
                <w:lang w:eastAsia="en-US"/>
              </w:rPr>
              <w:t>SDO</w:t>
            </w:r>
          </w:p>
        </w:tc>
        <w:tc>
          <w:tcPr>
            <w:tcW w:w="1970"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b/>
                <w:bCs/>
                <w:color w:val="000000"/>
                <w:sz w:val="44"/>
                <w:szCs w:val="44"/>
                <w:lang w:eastAsia="en-US"/>
              </w:rPr>
            </w:pPr>
            <w:r w:rsidRPr="009B29F2">
              <w:rPr>
                <w:rFonts w:eastAsia="Times New Roman" w:cs="Times New Roman"/>
                <w:b/>
                <w:bCs/>
                <w:color w:val="000000"/>
                <w:sz w:val="44"/>
                <w:szCs w:val="44"/>
                <w:lang w:eastAsia="en-US"/>
              </w:rPr>
              <w:t>Current Status</w:t>
            </w:r>
          </w:p>
        </w:tc>
        <w:tc>
          <w:tcPr>
            <w:tcW w:w="1802"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b/>
                <w:bCs/>
                <w:color w:val="000000"/>
                <w:sz w:val="44"/>
                <w:szCs w:val="44"/>
                <w:lang w:eastAsia="en-US"/>
              </w:rPr>
            </w:pPr>
            <w:r w:rsidRPr="009B29F2">
              <w:rPr>
                <w:rFonts w:eastAsia="Times New Roman" w:cs="Times New Roman"/>
                <w:b/>
                <w:bCs/>
                <w:color w:val="000000"/>
                <w:sz w:val="44"/>
                <w:szCs w:val="44"/>
                <w:lang w:eastAsia="en-US"/>
              </w:rPr>
              <w:t>Target Date</w:t>
            </w:r>
          </w:p>
        </w:tc>
        <w:tc>
          <w:tcPr>
            <w:tcW w:w="2343"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b/>
                <w:bCs/>
                <w:color w:val="000000"/>
                <w:sz w:val="44"/>
                <w:szCs w:val="44"/>
                <w:lang w:eastAsia="en-US"/>
              </w:rPr>
            </w:pPr>
            <w:r w:rsidRPr="009B29F2">
              <w:rPr>
                <w:rFonts w:eastAsia="Times New Roman" w:cs="Times New Roman"/>
                <w:b/>
                <w:bCs/>
                <w:color w:val="000000"/>
                <w:sz w:val="44"/>
                <w:szCs w:val="44"/>
                <w:lang w:eastAsia="en-US"/>
              </w:rPr>
              <w:t>Type of Deliverable</w:t>
            </w:r>
          </w:p>
        </w:tc>
        <w:tc>
          <w:tcPr>
            <w:tcW w:w="283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b/>
                <w:bCs/>
                <w:color w:val="000000"/>
                <w:sz w:val="44"/>
                <w:szCs w:val="44"/>
                <w:lang w:eastAsia="en-US"/>
              </w:rPr>
            </w:pPr>
            <w:r w:rsidRPr="009B29F2">
              <w:rPr>
                <w:rFonts w:eastAsia="Times New Roman" w:cs="Times New Roman"/>
                <w:b/>
                <w:bCs/>
                <w:color w:val="000000"/>
                <w:sz w:val="44"/>
                <w:szCs w:val="44"/>
                <w:lang w:eastAsia="en-US"/>
              </w:rPr>
              <w:t>Technology Domain</w:t>
            </w:r>
          </w:p>
        </w:tc>
        <w:tc>
          <w:tcPr>
            <w:tcW w:w="2346"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b/>
                <w:bCs/>
                <w:color w:val="000000"/>
                <w:sz w:val="44"/>
                <w:szCs w:val="44"/>
                <w:lang w:eastAsia="en-US"/>
              </w:rPr>
            </w:pPr>
            <w:r w:rsidRPr="009B29F2">
              <w:rPr>
                <w:rFonts w:eastAsia="Times New Roman" w:cs="Times New Roman"/>
                <w:b/>
                <w:bCs/>
                <w:color w:val="000000"/>
                <w:sz w:val="44"/>
                <w:szCs w:val="44"/>
                <w:lang w:eastAsia="en-US"/>
              </w:rPr>
              <w:t>Specific Technology</w:t>
            </w:r>
          </w:p>
        </w:tc>
        <w:tc>
          <w:tcPr>
            <w:tcW w:w="2793"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b/>
                <w:bCs/>
                <w:color w:val="000000"/>
                <w:sz w:val="44"/>
                <w:szCs w:val="44"/>
                <w:lang w:eastAsia="en-US"/>
              </w:rPr>
            </w:pPr>
            <w:r w:rsidRPr="009B29F2">
              <w:rPr>
                <w:rFonts w:eastAsia="Times New Roman" w:cs="Times New Roman"/>
                <w:b/>
                <w:bCs/>
                <w:color w:val="000000"/>
                <w:sz w:val="44"/>
                <w:szCs w:val="44"/>
                <w:lang w:eastAsia="en-US"/>
              </w:rPr>
              <w:t>Application Domain</w:t>
            </w:r>
          </w:p>
        </w:tc>
        <w:tc>
          <w:tcPr>
            <w:tcW w:w="251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b/>
                <w:bCs/>
                <w:color w:val="000000"/>
                <w:sz w:val="44"/>
                <w:szCs w:val="44"/>
                <w:lang w:eastAsia="en-US"/>
              </w:rPr>
            </w:pPr>
            <w:r w:rsidRPr="009B29F2">
              <w:rPr>
                <w:rFonts w:eastAsia="Times New Roman" w:cs="Times New Roman"/>
                <w:b/>
                <w:bCs/>
                <w:color w:val="000000"/>
                <w:sz w:val="44"/>
                <w:szCs w:val="44"/>
                <w:lang w:eastAsia="en-US"/>
              </w:rPr>
              <w:t>Issues</w:t>
            </w:r>
          </w:p>
        </w:tc>
      </w:tr>
      <w:tr w:rsidR="00647A99" w:rsidRPr="009B29F2" w:rsidTr="00043F2B">
        <w:trPr>
          <w:trHeight w:val="1260"/>
        </w:trPr>
        <w:tc>
          <w:tcPr>
            <w:tcW w:w="3517" w:type="dxa"/>
            <w:tcBorders>
              <w:top w:val="nil"/>
              <w:left w:val="single" w:sz="4" w:space="0" w:color="auto"/>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sz w:val="32"/>
                <w:szCs w:val="32"/>
                <w:lang w:eastAsia="en-US"/>
              </w:rPr>
            </w:pPr>
            <w:r w:rsidRPr="009B29F2">
              <w:rPr>
                <w:rFonts w:eastAsia="Times New Roman" w:cs="Times New Roman"/>
                <w:i/>
                <w:iCs/>
                <w:color w:val="000000"/>
                <w:sz w:val="32"/>
                <w:szCs w:val="32"/>
                <w:lang w:eastAsia="en-US"/>
              </w:rPr>
              <w:t>Possible Entries for this column</w:t>
            </w:r>
          </w:p>
        </w:tc>
        <w:tc>
          <w:tcPr>
            <w:tcW w:w="6076"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sz w:val="32"/>
                <w:szCs w:val="32"/>
                <w:lang w:eastAsia="en-US"/>
              </w:rPr>
            </w:pPr>
            <w:r w:rsidRPr="009B29F2">
              <w:rPr>
                <w:rFonts w:eastAsia="Times New Roman" w:cs="Times New Roman"/>
                <w:i/>
                <w:iCs/>
                <w:color w:val="000000"/>
                <w:sz w:val="32"/>
                <w:szCs w:val="32"/>
                <w:lang w:eastAsia="en-US"/>
              </w:rPr>
              <w:t>From the document</w:t>
            </w:r>
          </w:p>
        </w:tc>
        <w:tc>
          <w:tcPr>
            <w:tcW w:w="211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sz w:val="32"/>
                <w:szCs w:val="32"/>
                <w:lang w:eastAsia="en-US"/>
              </w:rPr>
            </w:pPr>
            <w:r w:rsidRPr="009B29F2">
              <w:rPr>
                <w:rFonts w:eastAsia="Times New Roman" w:cs="Times New Roman"/>
                <w:i/>
                <w:iCs/>
                <w:color w:val="000000"/>
                <w:sz w:val="32"/>
                <w:szCs w:val="32"/>
                <w:lang w:eastAsia="en-US"/>
              </w:rPr>
              <w:t>Possible Entries for this column</w:t>
            </w:r>
          </w:p>
        </w:tc>
        <w:tc>
          <w:tcPr>
            <w:tcW w:w="1970"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sz w:val="32"/>
                <w:szCs w:val="32"/>
                <w:lang w:eastAsia="en-US"/>
              </w:rPr>
            </w:pPr>
            <w:r w:rsidRPr="009B29F2">
              <w:rPr>
                <w:rFonts w:eastAsia="Times New Roman" w:cs="Times New Roman"/>
                <w:i/>
                <w:iCs/>
                <w:color w:val="000000"/>
                <w:sz w:val="32"/>
                <w:szCs w:val="32"/>
                <w:lang w:eastAsia="en-US"/>
              </w:rPr>
              <w:t>Possible Entries for this column</w:t>
            </w:r>
          </w:p>
        </w:tc>
        <w:tc>
          <w:tcPr>
            <w:tcW w:w="1802"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sz w:val="32"/>
                <w:szCs w:val="32"/>
                <w:lang w:eastAsia="en-US"/>
              </w:rPr>
            </w:pPr>
            <w:r w:rsidRPr="009B29F2">
              <w:rPr>
                <w:rFonts w:eastAsia="Times New Roman" w:cs="Times New Roman"/>
                <w:i/>
                <w:iCs/>
                <w:color w:val="000000"/>
                <w:sz w:val="32"/>
                <w:szCs w:val="32"/>
                <w:lang w:eastAsia="en-US"/>
              </w:rPr>
              <w:t> </w:t>
            </w:r>
          </w:p>
        </w:tc>
        <w:tc>
          <w:tcPr>
            <w:tcW w:w="2343"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sz w:val="32"/>
                <w:szCs w:val="32"/>
                <w:lang w:eastAsia="en-US"/>
              </w:rPr>
            </w:pPr>
            <w:r w:rsidRPr="009B29F2">
              <w:rPr>
                <w:rFonts w:eastAsia="Times New Roman" w:cs="Times New Roman"/>
                <w:i/>
                <w:iCs/>
                <w:color w:val="000000"/>
                <w:sz w:val="32"/>
                <w:szCs w:val="32"/>
                <w:lang w:eastAsia="en-US"/>
              </w:rPr>
              <w:t>Possible Entries for this column</w:t>
            </w:r>
          </w:p>
        </w:tc>
        <w:tc>
          <w:tcPr>
            <w:tcW w:w="283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sz w:val="32"/>
                <w:szCs w:val="32"/>
                <w:lang w:eastAsia="en-US"/>
              </w:rPr>
            </w:pPr>
            <w:r w:rsidRPr="009B29F2">
              <w:rPr>
                <w:rFonts w:eastAsia="Times New Roman" w:cs="Times New Roman"/>
                <w:i/>
                <w:iCs/>
                <w:color w:val="000000"/>
                <w:sz w:val="32"/>
                <w:szCs w:val="32"/>
                <w:lang w:eastAsia="en-US"/>
              </w:rPr>
              <w:t>Possible Entries for this column</w:t>
            </w:r>
          </w:p>
        </w:tc>
        <w:tc>
          <w:tcPr>
            <w:tcW w:w="2346"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sz w:val="32"/>
                <w:szCs w:val="32"/>
                <w:lang w:eastAsia="en-US"/>
              </w:rPr>
            </w:pPr>
            <w:r w:rsidRPr="009B29F2">
              <w:rPr>
                <w:rFonts w:eastAsia="Times New Roman" w:cs="Times New Roman"/>
                <w:i/>
                <w:iCs/>
                <w:color w:val="000000"/>
                <w:sz w:val="32"/>
                <w:szCs w:val="32"/>
                <w:lang w:eastAsia="en-US"/>
              </w:rPr>
              <w:t>Possible Entries for this column</w:t>
            </w:r>
          </w:p>
        </w:tc>
        <w:tc>
          <w:tcPr>
            <w:tcW w:w="2793"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sz w:val="32"/>
                <w:szCs w:val="32"/>
                <w:lang w:eastAsia="en-US"/>
              </w:rPr>
            </w:pPr>
            <w:r w:rsidRPr="009B29F2">
              <w:rPr>
                <w:rFonts w:eastAsia="Times New Roman" w:cs="Times New Roman"/>
                <w:i/>
                <w:iCs/>
                <w:color w:val="000000"/>
                <w:sz w:val="32"/>
                <w:szCs w:val="32"/>
                <w:lang w:eastAsia="en-US"/>
              </w:rPr>
              <w:t>Possible Entries for this column</w:t>
            </w:r>
          </w:p>
        </w:tc>
        <w:tc>
          <w:tcPr>
            <w:tcW w:w="251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sz w:val="32"/>
                <w:szCs w:val="32"/>
                <w:lang w:eastAsia="en-US"/>
              </w:rPr>
            </w:pPr>
            <w:r w:rsidRPr="009B29F2">
              <w:rPr>
                <w:rFonts w:eastAsia="Times New Roman" w:cs="Times New Roman"/>
                <w:i/>
                <w:iCs/>
                <w:color w:val="000000"/>
                <w:sz w:val="32"/>
                <w:szCs w:val="32"/>
                <w:lang w:eastAsia="en-US"/>
              </w:rPr>
              <w:t> </w:t>
            </w:r>
          </w:p>
        </w:tc>
      </w:tr>
      <w:tr w:rsidR="00647A99" w:rsidRPr="009B29F2" w:rsidTr="00043F2B">
        <w:trPr>
          <w:trHeight w:val="300"/>
        </w:trPr>
        <w:tc>
          <w:tcPr>
            <w:tcW w:w="3517" w:type="dxa"/>
            <w:tcBorders>
              <w:top w:val="nil"/>
              <w:left w:val="single" w:sz="4" w:space="0" w:color="auto"/>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Standard</w:t>
            </w:r>
          </w:p>
        </w:tc>
        <w:tc>
          <w:tcPr>
            <w:tcW w:w="6076"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11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ANSI</w:t>
            </w:r>
          </w:p>
        </w:tc>
        <w:tc>
          <w:tcPr>
            <w:tcW w:w="1970"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Published</w:t>
            </w:r>
          </w:p>
        </w:tc>
        <w:tc>
          <w:tcPr>
            <w:tcW w:w="1802"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343"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Technology</w:t>
            </w:r>
          </w:p>
        </w:tc>
        <w:tc>
          <w:tcPr>
            <w:tcW w:w="283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Localization and Tracking</w:t>
            </w:r>
          </w:p>
        </w:tc>
        <w:tc>
          <w:tcPr>
            <w:tcW w:w="2346"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RFID</w:t>
            </w:r>
          </w:p>
        </w:tc>
        <w:tc>
          <w:tcPr>
            <w:tcW w:w="2793"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Water monitoring</w:t>
            </w:r>
          </w:p>
        </w:tc>
        <w:tc>
          <w:tcPr>
            <w:tcW w:w="251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r>
      <w:tr w:rsidR="00647A99" w:rsidRPr="009B29F2" w:rsidTr="00043F2B">
        <w:trPr>
          <w:trHeight w:val="600"/>
        </w:trPr>
        <w:tc>
          <w:tcPr>
            <w:tcW w:w="3517" w:type="dxa"/>
            <w:tcBorders>
              <w:top w:val="nil"/>
              <w:left w:val="single" w:sz="4" w:space="0" w:color="auto"/>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Technical report</w:t>
            </w:r>
          </w:p>
        </w:tc>
        <w:tc>
          <w:tcPr>
            <w:tcW w:w="6076"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11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ISO</w:t>
            </w:r>
          </w:p>
        </w:tc>
        <w:tc>
          <w:tcPr>
            <w:tcW w:w="1970"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CD</w:t>
            </w:r>
          </w:p>
        </w:tc>
        <w:tc>
          <w:tcPr>
            <w:tcW w:w="1802"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343"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Conformance Testing</w:t>
            </w:r>
          </w:p>
        </w:tc>
        <w:tc>
          <w:tcPr>
            <w:tcW w:w="283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Communications and Networking</w:t>
            </w:r>
          </w:p>
        </w:tc>
        <w:tc>
          <w:tcPr>
            <w:tcW w:w="2346"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QR Code</w:t>
            </w:r>
          </w:p>
        </w:tc>
        <w:tc>
          <w:tcPr>
            <w:tcW w:w="2793"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Power grid conditioning</w:t>
            </w:r>
          </w:p>
        </w:tc>
        <w:tc>
          <w:tcPr>
            <w:tcW w:w="251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r>
      <w:tr w:rsidR="00647A99" w:rsidRPr="009B29F2" w:rsidTr="00043F2B">
        <w:trPr>
          <w:trHeight w:val="300"/>
        </w:trPr>
        <w:tc>
          <w:tcPr>
            <w:tcW w:w="3517" w:type="dxa"/>
            <w:tcBorders>
              <w:top w:val="nil"/>
              <w:left w:val="single" w:sz="4" w:space="0" w:color="auto"/>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Recommendation</w:t>
            </w:r>
          </w:p>
        </w:tc>
        <w:tc>
          <w:tcPr>
            <w:tcW w:w="6076"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11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IEC</w:t>
            </w:r>
          </w:p>
        </w:tc>
        <w:tc>
          <w:tcPr>
            <w:tcW w:w="1970"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Recommendation</w:t>
            </w:r>
          </w:p>
        </w:tc>
        <w:tc>
          <w:tcPr>
            <w:tcW w:w="1802"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343"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Interoperability Testing</w:t>
            </w:r>
          </w:p>
        </w:tc>
        <w:tc>
          <w:tcPr>
            <w:tcW w:w="283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Applications</w:t>
            </w:r>
          </w:p>
        </w:tc>
        <w:tc>
          <w:tcPr>
            <w:tcW w:w="2346"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6LoWPAN</w:t>
            </w:r>
          </w:p>
        </w:tc>
        <w:tc>
          <w:tcPr>
            <w:tcW w:w="2793"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Retail goods tracking</w:t>
            </w:r>
          </w:p>
        </w:tc>
        <w:tc>
          <w:tcPr>
            <w:tcW w:w="251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r>
      <w:tr w:rsidR="00647A99" w:rsidRPr="009B29F2" w:rsidTr="00043F2B">
        <w:trPr>
          <w:trHeight w:val="300"/>
        </w:trPr>
        <w:tc>
          <w:tcPr>
            <w:tcW w:w="3517" w:type="dxa"/>
            <w:tcBorders>
              <w:top w:val="nil"/>
              <w:left w:val="single" w:sz="4" w:space="0" w:color="auto"/>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RFC</w:t>
            </w:r>
          </w:p>
        </w:tc>
        <w:tc>
          <w:tcPr>
            <w:tcW w:w="6076"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11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AIM</w:t>
            </w:r>
          </w:p>
        </w:tc>
        <w:tc>
          <w:tcPr>
            <w:tcW w:w="1970"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1802"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343"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Performance</w:t>
            </w:r>
          </w:p>
        </w:tc>
        <w:tc>
          <w:tcPr>
            <w:tcW w:w="283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Processing/Computing</w:t>
            </w:r>
          </w:p>
        </w:tc>
        <w:tc>
          <w:tcPr>
            <w:tcW w:w="2346"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CDMA</w:t>
            </w:r>
          </w:p>
        </w:tc>
        <w:tc>
          <w:tcPr>
            <w:tcW w:w="2793"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Building facilities monitoring</w:t>
            </w:r>
          </w:p>
        </w:tc>
        <w:tc>
          <w:tcPr>
            <w:tcW w:w="251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r>
      <w:tr w:rsidR="00647A99" w:rsidRPr="009B29F2" w:rsidTr="00043F2B">
        <w:trPr>
          <w:trHeight w:val="600"/>
        </w:trPr>
        <w:tc>
          <w:tcPr>
            <w:tcW w:w="3517" w:type="dxa"/>
            <w:tcBorders>
              <w:top w:val="nil"/>
              <w:left w:val="single" w:sz="4" w:space="0" w:color="auto"/>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6076"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11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ITU-T</w:t>
            </w:r>
          </w:p>
        </w:tc>
        <w:tc>
          <w:tcPr>
            <w:tcW w:w="1970"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1802"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343"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83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xml:space="preserve">Security, Privacy, and </w:t>
            </w:r>
            <w:r w:rsidR="00490DCA" w:rsidRPr="009B29F2">
              <w:rPr>
                <w:rFonts w:eastAsia="Times New Roman" w:cs="Times New Roman"/>
                <w:color w:val="000000"/>
                <w:lang w:eastAsia="en-US"/>
              </w:rPr>
              <w:t>Authentication</w:t>
            </w:r>
          </w:p>
        </w:tc>
        <w:tc>
          <w:tcPr>
            <w:tcW w:w="2346"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GSM</w:t>
            </w:r>
          </w:p>
        </w:tc>
        <w:tc>
          <w:tcPr>
            <w:tcW w:w="2793" w:type="dxa"/>
            <w:tcBorders>
              <w:top w:val="nil"/>
              <w:left w:val="nil"/>
              <w:bottom w:val="single" w:sz="4" w:space="0" w:color="auto"/>
              <w:right w:val="single" w:sz="4" w:space="0" w:color="auto"/>
            </w:tcBorders>
            <w:shd w:val="clear" w:color="auto" w:fill="auto"/>
            <w:hideMark/>
          </w:tcPr>
          <w:p w:rsidR="009B29F2" w:rsidRPr="009B29F2" w:rsidRDefault="00490DCA"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Accessibility</w:t>
            </w:r>
          </w:p>
        </w:tc>
        <w:tc>
          <w:tcPr>
            <w:tcW w:w="251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r>
      <w:tr w:rsidR="00647A99" w:rsidRPr="009B29F2" w:rsidTr="00043F2B">
        <w:trPr>
          <w:trHeight w:val="300"/>
        </w:trPr>
        <w:tc>
          <w:tcPr>
            <w:tcW w:w="3517" w:type="dxa"/>
            <w:tcBorders>
              <w:top w:val="nil"/>
              <w:left w:val="single" w:sz="4" w:space="0" w:color="auto"/>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6076"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11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1970"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1802"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343"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83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Data Structure/Formats</w:t>
            </w:r>
          </w:p>
        </w:tc>
        <w:tc>
          <w:tcPr>
            <w:tcW w:w="2346"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793"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51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r>
      <w:tr w:rsidR="00647A99" w:rsidRPr="009B29F2" w:rsidTr="00043F2B">
        <w:trPr>
          <w:trHeight w:val="300"/>
        </w:trPr>
        <w:tc>
          <w:tcPr>
            <w:tcW w:w="3517" w:type="dxa"/>
            <w:tcBorders>
              <w:top w:val="nil"/>
              <w:left w:val="single" w:sz="4" w:space="0" w:color="auto"/>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6076"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11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1970"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1802"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343"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83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Data Carrier</w:t>
            </w:r>
          </w:p>
        </w:tc>
        <w:tc>
          <w:tcPr>
            <w:tcW w:w="2346"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793"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51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r>
      <w:tr w:rsidR="00647A99" w:rsidRPr="009B29F2" w:rsidTr="00043F2B">
        <w:trPr>
          <w:trHeight w:val="300"/>
        </w:trPr>
        <w:tc>
          <w:tcPr>
            <w:tcW w:w="3517" w:type="dxa"/>
            <w:tcBorders>
              <w:top w:val="nil"/>
              <w:left w:val="single" w:sz="4" w:space="0" w:color="auto"/>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6076"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11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1970"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1802"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343"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c>
          <w:tcPr>
            <w:tcW w:w="283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etc.</w:t>
            </w:r>
          </w:p>
        </w:tc>
        <w:tc>
          <w:tcPr>
            <w:tcW w:w="2346"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etc.</w:t>
            </w:r>
          </w:p>
        </w:tc>
        <w:tc>
          <w:tcPr>
            <w:tcW w:w="2793"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etc.</w:t>
            </w:r>
          </w:p>
        </w:tc>
        <w:tc>
          <w:tcPr>
            <w:tcW w:w="251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color w:val="000000"/>
                <w:lang w:eastAsia="en-US"/>
              </w:rPr>
            </w:pPr>
            <w:r w:rsidRPr="009B29F2">
              <w:rPr>
                <w:rFonts w:eastAsia="Times New Roman" w:cs="Times New Roman"/>
                <w:color w:val="000000"/>
                <w:lang w:eastAsia="en-US"/>
              </w:rPr>
              <w:t> </w:t>
            </w:r>
          </w:p>
        </w:tc>
      </w:tr>
      <w:tr w:rsidR="009B29F2" w:rsidRPr="009B29F2" w:rsidTr="009B29F2">
        <w:trPr>
          <w:trHeight w:val="855"/>
        </w:trPr>
        <w:tc>
          <w:tcPr>
            <w:tcW w:w="28320" w:type="dxa"/>
            <w:gridSpan w:val="10"/>
            <w:tcBorders>
              <w:top w:val="single" w:sz="4" w:space="0" w:color="auto"/>
              <w:left w:val="single" w:sz="4" w:space="0" w:color="auto"/>
              <w:bottom w:val="single" w:sz="4" w:space="0" w:color="auto"/>
              <w:right w:val="nil"/>
            </w:tcBorders>
            <w:shd w:val="clear" w:color="auto" w:fill="auto"/>
            <w:hideMark/>
          </w:tcPr>
          <w:p w:rsidR="009B29F2" w:rsidRPr="009B29F2" w:rsidRDefault="009B29F2" w:rsidP="009B29F2">
            <w:pPr>
              <w:spacing w:after="0" w:line="240" w:lineRule="auto"/>
              <w:jc w:val="center"/>
              <w:rPr>
                <w:rFonts w:eastAsia="Times New Roman" w:cs="Times New Roman"/>
                <w:color w:val="000000"/>
                <w:sz w:val="72"/>
                <w:szCs w:val="72"/>
                <w:lang w:eastAsia="en-US"/>
              </w:rPr>
            </w:pPr>
            <w:r w:rsidRPr="009B29F2">
              <w:rPr>
                <w:rFonts w:eastAsia="Times New Roman" w:cs="Times New Roman"/>
                <w:color w:val="000000"/>
                <w:sz w:val="72"/>
                <w:szCs w:val="72"/>
                <w:lang w:eastAsia="en-US"/>
              </w:rPr>
              <w:t>EXAMPLES</w:t>
            </w:r>
          </w:p>
        </w:tc>
      </w:tr>
      <w:tr w:rsidR="00647A99" w:rsidRPr="009B29F2" w:rsidTr="00043F2B">
        <w:trPr>
          <w:trHeight w:val="1575"/>
        </w:trPr>
        <w:tc>
          <w:tcPr>
            <w:tcW w:w="3517" w:type="dxa"/>
            <w:tcBorders>
              <w:top w:val="nil"/>
              <w:left w:val="single" w:sz="4" w:space="0" w:color="auto"/>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ITU-T E.101, Definitions of terms used for identifiers (names, numbers, addresses and other identifiers) for public telecommunication services and networks in the E-series Recommendations</w:t>
            </w:r>
          </w:p>
        </w:tc>
        <w:tc>
          <w:tcPr>
            <w:tcW w:w="6076"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This Recommendation provides terms and definitions for use in the field of identifiers (e.g., names, numbers, addresses and other identifiers (IDs)) for public telecommunication services and networks.</w:t>
            </w:r>
          </w:p>
        </w:tc>
        <w:tc>
          <w:tcPr>
            <w:tcW w:w="211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ITU-T SG2 Q1</w:t>
            </w:r>
          </w:p>
        </w:tc>
        <w:tc>
          <w:tcPr>
            <w:tcW w:w="1970"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Recommendation</w:t>
            </w:r>
          </w:p>
        </w:tc>
        <w:tc>
          <w:tcPr>
            <w:tcW w:w="1802"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jc w:val="right"/>
              <w:rPr>
                <w:rFonts w:eastAsia="Times New Roman" w:cs="Times New Roman"/>
                <w:i/>
                <w:iCs/>
                <w:color w:val="000000"/>
                <w:lang w:eastAsia="en-US"/>
              </w:rPr>
            </w:pPr>
            <w:r w:rsidRPr="009B29F2">
              <w:rPr>
                <w:rFonts w:eastAsia="Times New Roman" w:cs="Times New Roman"/>
                <w:i/>
                <w:iCs/>
                <w:color w:val="000000"/>
                <w:lang w:eastAsia="en-US"/>
              </w:rPr>
              <w:t>24-Nov-2009</w:t>
            </w:r>
          </w:p>
        </w:tc>
        <w:tc>
          <w:tcPr>
            <w:tcW w:w="2343"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 </w:t>
            </w:r>
          </w:p>
        </w:tc>
        <w:tc>
          <w:tcPr>
            <w:tcW w:w="283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Terms and Definitions</w:t>
            </w:r>
          </w:p>
        </w:tc>
        <w:tc>
          <w:tcPr>
            <w:tcW w:w="2346"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N/A</w:t>
            </w:r>
          </w:p>
        </w:tc>
        <w:tc>
          <w:tcPr>
            <w:tcW w:w="2793"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N/A</w:t>
            </w:r>
          </w:p>
        </w:tc>
        <w:tc>
          <w:tcPr>
            <w:tcW w:w="251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 </w:t>
            </w:r>
          </w:p>
        </w:tc>
      </w:tr>
      <w:tr w:rsidR="00647A99" w:rsidRPr="009B29F2" w:rsidTr="00043F2B">
        <w:trPr>
          <w:trHeight w:val="1950"/>
        </w:trPr>
        <w:tc>
          <w:tcPr>
            <w:tcW w:w="3517" w:type="dxa"/>
            <w:tcBorders>
              <w:top w:val="nil"/>
              <w:left w:val="single" w:sz="4" w:space="0" w:color="auto"/>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ISO/IEC 29182-1, Information technology - Sensor Networks: Sensor Network Reference Architecture (SNRA) - Part 1: General overview and requirements</w:t>
            </w:r>
          </w:p>
        </w:tc>
        <w:tc>
          <w:tcPr>
            <w:tcW w:w="6076"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 xml:space="preserve">This part of ISO/IEC 29182 provides a general overview of the characteristics of a sensor network and the </w:t>
            </w:r>
            <w:proofErr w:type="spellStart"/>
            <w:r w:rsidRPr="009B29F2">
              <w:rPr>
                <w:rFonts w:eastAsia="Times New Roman" w:cs="Times New Roman"/>
                <w:i/>
                <w:iCs/>
                <w:color w:val="000000"/>
                <w:lang w:eastAsia="en-US"/>
              </w:rPr>
              <w:t>organisation</w:t>
            </w:r>
            <w:proofErr w:type="spellEnd"/>
            <w:r w:rsidRPr="009B29F2">
              <w:rPr>
                <w:rFonts w:eastAsia="Times New Roman" w:cs="Times New Roman"/>
                <w:i/>
                <w:iCs/>
                <w:color w:val="000000"/>
                <w:lang w:eastAsia="en-US"/>
              </w:rPr>
              <w:t xml:space="preserve"> of the entities that comprise such a network. It also describes the general requirements that are identified for sensor networks.</w:t>
            </w:r>
          </w:p>
        </w:tc>
        <w:tc>
          <w:tcPr>
            <w:tcW w:w="211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ISO/IEC JTC 1/WG 7</w:t>
            </w:r>
          </w:p>
        </w:tc>
        <w:tc>
          <w:tcPr>
            <w:tcW w:w="1970"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 xml:space="preserve">FDIS registered for formal approval </w:t>
            </w:r>
          </w:p>
        </w:tc>
        <w:tc>
          <w:tcPr>
            <w:tcW w:w="1802"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jc w:val="right"/>
              <w:rPr>
                <w:rFonts w:eastAsia="Times New Roman" w:cs="Times New Roman"/>
                <w:i/>
                <w:iCs/>
                <w:color w:val="000000"/>
                <w:lang w:eastAsia="en-US"/>
              </w:rPr>
            </w:pPr>
            <w:r w:rsidRPr="009B29F2">
              <w:rPr>
                <w:rFonts w:eastAsia="Times New Roman" w:cs="Times New Roman"/>
                <w:i/>
                <w:iCs/>
                <w:color w:val="000000"/>
                <w:lang w:eastAsia="en-US"/>
              </w:rPr>
              <w:t>19-Mar-2016</w:t>
            </w:r>
          </w:p>
        </w:tc>
        <w:tc>
          <w:tcPr>
            <w:tcW w:w="2343"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 </w:t>
            </w:r>
          </w:p>
        </w:tc>
        <w:tc>
          <w:tcPr>
            <w:tcW w:w="283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Network</w:t>
            </w:r>
          </w:p>
        </w:tc>
        <w:tc>
          <w:tcPr>
            <w:tcW w:w="2346"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Sensor Network</w:t>
            </w:r>
          </w:p>
        </w:tc>
        <w:tc>
          <w:tcPr>
            <w:tcW w:w="2793"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N/A</w:t>
            </w:r>
          </w:p>
        </w:tc>
        <w:tc>
          <w:tcPr>
            <w:tcW w:w="251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 </w:t>
            </w:r>
          </w:p>
        </w:tc>
      </w:tr>
      <w:tr w:rsidR="00647A99" w:rsidRPr="009B29F2" w:rsidTr="00043F2B">
        <w:trPr>
          <w:trHeight w:val="7395"/>
        </w:trPr>
        <w:tc>
          <w:tcPr>
            <w:tcW w:w="3517" w:type="dxa"/>
            <w:tcBorders>
              <w:top w:val="nil"/>
              <w:left w:val="single" w:sz="4" w:space="0" w:color="auto"/>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ISO/IEC 18000-7, Information technology - Radio frequency identification for item management - Part 7: Parameters for active air interface communications at 433 MHz</w:t>
            </w:r>
          </w:p>
        </w:tc>
        <w:tc>
          <w:tcPr>
            <w:tcW w:w="6076"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ISO/IEC 18000-7:2009 defines the air interface for radio frequency identification (RFID) devices operating as an active RF tag in the 433 MHz band used in item management applications. It provides a common technical specification for RFID devices that can be used by ISO technical committees developing RFID application standards. ISO/IEC 18000-7:2009 is intended to allow for compatibility and to encourage inter-operability of products for the growing RFID market in the international marketplace. ISO/IEC 18000-7:2009 defines the forward and return link parameters for technical attributes including, but not limited to, operating frequency, operating channel accuracy, occupied channel bandwidth, maximum power, spurious emissions, modulation, duty cycle, data coding, bit rate, bit rate accuracy, bit transmission order, and, where appropriate, operating channels, frequency hop rate, hop sequence, spreading sequence, and chip rate. ISO/IEC 18000-7:2009 further defines the communications protocol used in the air interface.</w:t>
            </w:r>
          </w:p>
        </w:tc>
        <w:tc>
          <w:tcPr>
            <w:tcW w:w="211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ISO/IEC JTC 1/SC 31</w:t>
            </w:r>
          </w:p>
        </w:tc>
        <w:tc>
          <w:tcPr>
            <w:tcW w:w="1970"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 xml:space="preserve">IS 3rd Edition </w:t>
            </w:r>
            <w:r w:rsidRPr="009B29F2">
              <w:rPr>
                <w:rFonts w:eastAsia="Times New Roman" w:cs="Times New Roman"/>
                <w:i/>
                <w:iCs/>
                <w:color w:val="000000"/>
                <w:lang w:eastAsia="en-US"/>
              </w:rPr>
              <w:br/>
            </w:r>
            <w:r w:rsidRPr="009B29F2">
              <w:rPr>
                <w:rFonts w:eastAsia="Times New Roman" w:cs="Times New Roman"/>
                <w:i/>
                <w:iCs/>
                <w:color w:val="000000"/>
                <w:lang w:eastAsia="en-US"/>
              </w:rPr>
              <w:br/>
              <w:t>In revision closes DIS level ballot</w:t>
            </w:r>
          </w:p>
        </w:tc>
        <w:tc>
          <w:tcPr>
            <w:tcW w:w="1802"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 xml:space="preserve">2009 </w:t>
            </w:r>
            <w:r w:rsidRPr="009B29F2">
              <w:rPr>
                <w:rFonts w:eastAsia="Times New Roman" w:cs="Times New Roman"/>
                <w:i/>
                <w:iCs/>
                <w:color w:val="000000"/>
                <w:lang w:eastAsia="en-US"/>
              </w:rPr>
              <w:br/>
            </w:r>
            <w:r w:rsidRPr="009B29F2">
              <w:rPr>
                <w:rFonts w:eastAsia="Times New Roman" w:cs="Times New Roman"/>
                <w:i/>
                <w:iCs/>
                <w:color w:val="000000"/>
                <w:lang w:eastAsia="en-US"/>
              </w:rPr>
              <w:br/>
              <w:t>2013-04-16</w:t>
            </w:r>
          </w:p>
        </w:tc>
        <w:tc>
          <w:tcPr>
            <w:tcW w:w="2343"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 </w:t>
            </w:r>
          </w:p>
        </w:tc>
        <w:tc>
          <w:tcPr>
            <w:tcW w:w="2837"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Air Interface</w:t>
            </w:r>
          </w:p>
        </w:tc>
        <w:tc>
          <w:tcPr>
            <w:tcW w:w="2346"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RFID</w:t>
            </w:r>
          </w:p>
        </w:tc>
        <w:tc>
          <w:tcPr>
            <w:tcW w:w="2793"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Asset tracking for large assets</w:t>
            </w:r>
          </w:p>
        </w:tc>
        <w:tc>
          <w:tcPr>
            <w:tcW w:w="2518" w:type="dxa"/>
            <w:tcBorders>
              <w:top w:val="nil"/>
              <w:left w:val="nil"/>
              <w:bottom w:val="single" w:sz="4" w:space="0" w:color="auto"/>
              <w:right w:val="single" w:sz="4" w:space="0" w:color="auto"/>
            </w:tcBorders>
            <w:shd w:val="clear" w:color="auto" w:fill="auto"/>
            <w:hideMark/>
          </w:tcPr>
          <w:p w:rsidR="009B29F2" w:rsidRPr="009B29F2" w:rsidRDefault="009B29F2" w:rsidP="009B29F2">
            <w:pPr>
              <w:spacing w:after="0" w:line="240" w:lineRule="auto"/>
              <w:rPr>
                <w:rFonts w:eastAsia="Times New Roman" w:cs="Times New Roman"/>
                <w:i/>
                <w:iCs/>
                <w:color w:val="000000"/>
                <w:lang w:eastAsia="en-US"/>
              </w:rPr>
            </w:pPr>
            <w:r w:rsidRPr="009B29F2">
              <w:rPr>
                <w:rFonts w:eastAsia="Times New Roman" w:cs="Times New Roman"/>
                <w:i/>
                <w:iCs/>
                <w:color w:val="000000"/>
                <w:lang w:eastAsia="en-US"/>
              </w:rPr>
              <w:t> </w:t>
            </w:r>
          </w:p>
        </w:tc>
      </w:tr>
      <w:tr w:rsidR="009B29F2" w:rsidRPr="009B29F2" w:rsidTr="009B29F2">
        <w:trPr>
          <w:trHeight w:val="705"/>
        </w:trPr>
        <w:tc>
          <w:tcPr>
            <w:tcW w:w="28320" w:type="dxa"/>
            <w:gridSpan w:val="10"/>
            <w:tcBorders>
              <w:top w:val="single" w:sz="4" w:space="0" w:color="auto"/>
              <w:left w:val="nil"/>
              <w:bottom w:val="single" w:sz="4" w:space="0" w:color="auto"/>
              <w:right w:val="nil"/>
            </w:tcBorders>
            <w:shd w:val="clear" w:color="auto" w:fill="auto"/>
            <w:hideMark/>
          </w:tcPr>
          <w:p w:rsidR="009B29F2" w:rsidRPr="009B29F2" w:rsidRDefault="009B29F2" w:rsidP="009B29F2">
            <w:pPr>
              <w:spacing w:after="0" w:line="240" w:lineRule="auto"/>
              <w:jc w:val="center"/>
              <w:rPr>
                <w:rFonts w:eastAsia="Times New Roman" w:cs="Times New Roman"/>
                <w:b/>
                <w:bCs/>
                <w:color w:val="FF0000"/>
                <w:sz w:val="56"/>
                <w:szCs w:val="56"/>
                <w:lang w:eastAsia="en-US"/>
              </w:rPr>
            </w:pPr>
            <w:r w:rsidRPr="009B29F2">
              <w:rPr>
                <w:rFonts w:eastAsia="Times New Roman" w:cs="Times New Roman"/>
                <w:b/>
                <w:bCs/>
                <w:color w:val="FF0000"/>
                <w:sz w:val="56"/>
                <w:szCs w:val="56"/>
                <w:lang w:eastAsia="en-US"/>
              </w:rPr>
              <w:lastRenderedPageBreak/>
              <w:t>Enter Real Data Below</w:t>
            </w:r>
          </w:p>
        </w:tc>
      </w:tr>
      <w:tr w:rsidR="00AE0066" w:rsidRPr="009B29F2" w:rsidTr="00043F2B">
        <w:trPr>
          <w:trHeight w:val="620"/>
        </w:trPr>
        <w:tc>
          <w:tcPr>
            <w:tcW w:w="3517" w:type="dxa"/>
            <w:tcBorders>
              <w:top w:val="nil"/>
              <w:left w:val="single" w:sz="4" w:space="0" w:color="auto"/>
              <w:bottom w:val="single" w:sz="4" w:space="0" w:color="auto"/>
              <w:right w:val="single" w:sz="4" w:space="0" w:color="auto"/>
            </w:tcBorders>
            <w:shd w:val="clear" w:color="auto" w:fill="auto"/>
          </w:tcPr>
          <w:p w:rsidR="00AE0066" w:rsidRPr="00D5127A" w:rsidRDefault="00AE0066" w:rsidP="00820657">
            <w:pPr>
              <w:autoSpaceDE w:val="0"/>
              <w:autoSpaceDN w:val="0"/>
              <w:adjustRightInd w:val="0"/>
              <w:spacing w:after="0" w:line="240" w:lineRule="auto"/>
              <w:rPr>
                <w:rFonts w:eastAsiaTheme="minorHAnsi"/>
                <w:lang w:eastAsia="en-US"/>
              </w:rPr>
            </w:pPr>
            <w:commentRangeStart w:id="0"/>
            <w:r w:rsidRPr="00AE0066">
              <w:rPr>
                <w:rFonts w:eastAsiaTheme="minorHAnsi"/>
                <w:lang w:eastAsia="en-US"/>
              </w:rPr>
              <w:t>Release 12 features for Machine Type</w:t>
            </w:r>
            <w:commentRangeEnd w:id="0"/>
            <w:r w:rsidR="00C0463C">
              <w:rPr>
                <w:rStyle w:val="CommentReference"/>
              </w:rPr>
              <w:commentReference w:id="0"/>
            </w:r>
          </w:p>
        </w:tc>
        <w:tc>
          <w:tcPr>
            <w:tcW w:w="6076" w:type="dxa"/>
            <w:tcBorders>
              <w:top w:val="nil"/>
              <w:left w:val="nil"/>
              <w:bottom w:val="single" w:sz="4" w:space="0" w:color="auto"/>
              <w:right w:val="single" w:sz="4" w:space="0" w:color="auto"/>
            </w:tcBorders>
            <w:shd w:val="clear" w:color="auto" w:fill="auto"/>
          </w:tcPr>
          <w:p w:rsidR="00537819" w:rsidRDefault="00537819" w:rsidP="00537819">
            <w:pPr>
              <w:autoSpaceDE w:val="0"/>
              <w:autoSpaceDN w:val="0"/>
              <w:adjustRightInd w:val="0"/>
              <w:spacing w:after="0" w:line="240" w:lineRule="auto"/>
              <w:rPr>
                <w:ins w:id="1" w:author="Olof Liberg" w:date="2016-03-09T22:15:00Z"/>
                <w:rFonts w:eastAsiaTheme="minorHAnsi"/>
                <w:lang w:eastAsia="en-US"/>
              </w:rPr>
            </w:pPr>
            <w:ins w:id="2" w:author="Olof Liberg" w:date="2016-03-09T22:15:00Z">
              <w:r w:rsidRPr="00AE0066">
                <w:rPr>
                  <w:rFonts w:eastAsiaTheme="minorHAnsi"/>
                  <w:lang w:eastAsia="en-US"/>
                </w:rPr>
                <w:t>An overview of 3GPP Release 1</w:t>
              </w:r>
            </w:ins>
            <w:ins w:id="3" w:author="Olof Liberg" w:date="2016-03-09T22:16:00Z">
              <w:r>
                <w:rPr>
                  <w:rFonts w:eastAsiaTheme="minorHAnsi"/>
                  <w:lang w:eastAsia="en-US"/>
                </w:rPr>
                <w:t>2</w:t>
              </w:r>
            </w:ins>
            <w:ins w:id="4" w:author="Olof Liberg" w:date="2016-03-09T22:15:00Z">
              <w:r w:rsidRPr="00AE0066">
                <w:rPr>
                  <w:rFonts w:eastAsiaTheme="minorHAnsi"/>
                  <w:lang w:eastAsia="en-US"/>
                </w:rPr>
                <w:t xml:space="preserve"> is provided in the following link: </w:t>
              </w:r>
            </w:ins>
          </w:p>
          <w:p w:rsidR="00537819" w:rsidRPr="00AE0066" w:rsidRDefault="00537819" w:rsidP="00537819">
            <w:pPr>
              <w:autoSpaceDE w:val="0"/>
              <w:autoSpaceDN w:val="0"/>
              <w:adjustRightInd w:val="0"/>
              <w:spacing w:after="0" w:line="240" w:lineRule="auto"/>
              <w:rPr>
                <w:ins w:id="5" w:author="Olof Liberg" w:date="2016-03-09T22:15:00Z"/>
                <w:rFonts w:eastAsiaTheme="minorHAnsi"/>
                <w:lang w:eastAsia="en-US"/>
              </w:rPr>
            </w:pPr>
          </w:p>
          <w:p w:rsidR="00537819" w:rsidRPr="00537819" w:rsidRDefault="00537819" w:rsidP="00537819">
            <w:pPr>
              <w:autoSpaceDE w:val="0"/>
              <w:autoSpaceDN w:val="0"/>
              <w:adjustRightInd w:val="0"/>
              <w:spacing w:after="0" w:line="240" w:lineRule="auto"/>
              <w:rPr>
                <w:ins w:id="6" w:author="Olof Liberg" w:date="2016-03-09T22:15:00Z"/>
                <w:rStyle w:val="Hyperlink"/>
                <w:rFonts w:eastAsiaTheme="minorHAnsi"/>
                <w:lang w:eastAsia="en-US"/>
              </w:rPr>
            </w:pPr>
            <w:ins w:id="7" w:author="Olof Liberg" w:date="2016-03-09T22:15:00Z">
              <w:r>
                <w:fldChar w:fldCharType="begin"/>
              </w:r>
            </w:ins>
            <w:ins w:id="8" w:author="Olof Liberg" w:date="2016-03-09T22:16:00Z">
              <w:r>
                <w:instrText>HYPERLINK "http://www.3gpp.org/ftp/Information/WORK_PLAN/Description_Releases/Rel-12_description_20150909.zip"</w:instrText>
              </w:r>
            </w:ins>
            <w:ins w:id="9" w:author="Olof Liberg" w:date="2016-03-09T22:15:00Z">
              <w:r>
                <w:fldChar w:fldCharType="separate"/>
              </w:r>
              <w:r w:rsidRPr="00537819">
                <w:rPr>
                  <w:rStyle w:val="Hyperlink"/>
                </w:rPr>
                <w:t>3GPP Release 1</w:t>
              </w:r>
            </w:ins>
            <w:ins w:id="10" w:author="Olof Liberg" w:date="2016-03-09T22:16:00Z">
              <w:r>
                <w:rPr>
                  <w:rStyle w:val="Hyperlink"/>
                </w:rPr>
                <w:t>2</w:t>
              </w:r>
            </w:ins>
            <w:ins w:id="11" w:author="Olof Liberg" w:date="2016-03-09T22:15:00Z">
              <w:r w:rsidRPr="00537819">
                <w:rPr>
                  <w:rStyle w:val="Hyperlink"/>
                </w:rPr>
                <w:t xml:space="preserve"> description</w:t>
              </w:r>
            </w:ins>
          </w:p>
          <w:p w:rsidR="00AE0066" w:rsidRDefault="00537819" w:rsidP="00537819">
            <w:pPr>
              <w:autoSpaceDE w:val="0"/>
              <w:autoSpaceDN w:val="0"/>
              <w:adjustRightInd w:val="0"/>
              <w:spacing w:after="0" w:line="240" w:lineRule="auto"/>
              <w:rPr>
                <w:ins w:id="12" w:author="Olof Liberg" w:date="2016-03-09T22:25:00Z"/>
                <w:rFonts w:eastAsiaTheme="minorHAnsi"/>
                <w:lang w:eastAsia="en-US"/>
              </w:rPr>
            </w:pPr>
            <w:ins w:id="13" w:author="Olof Liberg" w:date="2016-03-09T22:15:00Z">
              <w:r>
                <w:fldChar w:fldCharType="end"/>
              </w:r>
            </w:ins>
            <w:del w:id="14" w:author="Olof Liberg" w:date="2016-03-09T22:15:00Z">
              <w:r w:rsidR="00AE0066" w:rsidRPr="00AE0066" w:rsidDel="00537819">
                <w:rPr>
                  <w:rFonts w:eastAsiaTheme="minorHAnsi"/>
                  <w:lang w:eastAsia="en-US"/>
                </w:rPr>
                <w:delText>Release 12 features for Machine Type</w:delText>
              </w:r>
            </w:del>
          </w:p>
          <w:p w:rsidR="00820657" w:rsidRDefault="00820657" w:rsidP="00537819">
            <w:pPr>
              <w:autoSpaceDE w:val="0"/>
              <w:autoSpaceDN w:val="0"/>
              <w:adjustRightInd w:val="0"/>
              <w:spacing w:after="0" w:line="240" w:lineRule="auto"/>
              <w:rPr>
                <w:ins w:id="15" w:author="Olof Liberg" w:date="2016-03-09T22:25:00Z"/>
                <w:rFonts w:eastAsiaTheme="minorHAnsi"/>
                <w:lang w:eastAsia="en-US"/>
              </w:rPr>
            </w:pPr>
          </w:p>
          <w:p w:rsidR="00820657" w:rsidRPr="00D5127A" w:rsidRDefault="00820657" w:rsidP="00F90BAA">
            <w:pPr>
              <w:autoSpaceDE w:val="0"/>
              <w:autoSpaceDN w:val="0"/>
              <w:adjustRightInd w:val="0"/>
              <w:spacing w:after="0" w:line="240" w:lineRule="auto"/>
              <w:rPr>
                <w:rFonts w:eastAsiaTheme="minorHAnsi"/>
                <w:lang w:eastAsia="en-US"/>
              </w:rPr>
            </w:pPr>
            <w:ins w:id="16" w:author="Olof Liberg" w:date="2016-03-09T22:25:00Z">
              <w:r w:rsidRPr="00AE0066">
                <w:rPr>
                  <w:rFonts w:eastAsiaTheme="minorHAnsi"/>
                  <w:lang w:eastAsia="en-US"/>
                </w:rPr>
                <w:t>In the context of</w:t>
              </w:r>
              <w:r w:rsidRPr="00B521E8">
                <w:rPr>
                  <w:rFonts w:eastAsiaTheme="minorHAnsi"/>
                  <w:lang w:eastAsia="en-US"/>
                </w:rPr>
                <w:t xml:space="preserve"> M2M communication special attention </w:t>
              </w:r>
              <w:r w:rsidRPr="00AE0066">
                <w:rPr>
                  <w:rFonts w:eastAsiaTheme="minorHAnsi"/>
                  <w:lang w:eastAsia="en-US"/>
                </w:rPr>
                <w:t>can</w:t>
              </w:r>
            </w:ins>
            <w:ins w:id="17" w:author="Olof Liberg" w:date="2016-03-09T22:53:00Z">
              <w:r w:rsidR="007373FB">
                <w:rPr>
                  <w:rFonts w:eastAsiaTheme="minorHAnsi"/>
                  <w:lang w:eastAsia="en-US"/>
                </w:rPr>
                <w:t xml:space="preserve"> e.g.</w:t>
              </w:r>
            </w:ins>
            <w:ins w:id="18" w:author="Olof Liberg" w:date="2016-03-09T22:25:00Z">
              <w:r w:rsidRPr="00AE0066">
                <w:rPr>
                  <w:rFonts w:eastAsiaTheme="minorHAnsi"/>
                  <w:lang w:eastAsia="en-US"/>
                </w:rPr>
                <w:t xml:space="preserve"> be given to the Release-1</w:t>
              </w:r>
              <w:r>
                <w:rPr>
                  <w:rFonts w:eastAsiaTheme="minorHAnsi"/>
                  <w:lang w:eastAsia="en-US"/>
                </w:rPr>
                <w:t>2</w:t>
              </w:r>
              <w:r w:rsidRPr="00AE0066">
                <w:rPr>
                  <w:rFonts w:eastAsiaTheme="minorHAnsi"/>
                  <w:lang w:eastAsia="en-US"/>
                </w:rPr>
                <w:t xml:space="preserve"> work items delivering the features</w:t>
              </w:r>
              <w:r>
                <w:rPr>
                  <w:rFonts w:eastAsiaTheme="minorHAnsi"/>
                  <w:lang w:eastAsia="en-US"/>
                </w:rPr>
                <w:t xml:space="preserve"> Power Save Mode (PSM) and </w:t>
              </w:r>
            </w:ins>
            <w:ins w:id="19" w:author="Olof Liberg" w:date="2016-03-09T22:45:00Z">
              <w:r w:rsidR="00F90BAA">
                <w:rPr>
                  <w:rFonts w:eastAsiaTheme="minorHAnsi"/>
                  <w:lang w:eastAsia="en-US"/>
                </w:rPr>
                <w:t>LTE low complexity UE category.</w:t>
              </w:r>
            </w:ins>
          </w:p>
        </w:tc>
        <w:tc>
          <w:tcPr>
            <w:tcW w:w="2118" w:type="dxa"/>
            <w:tcBorders>
              <w:top w:val="nil"/>
              <w:left w:val="nil"/>
              <w:bottom w:val="single" w:sz="4" w:space="0" w:color="auto"/>
              <w:right w:val="single" w:sz="4" w:space="0" w:color="auto"/>
            </w:tcBorders>
            <w:shd w:val="clear" w:color="auto" w:fill="auto"/>
          </w:tcPr>
          <w:p w:rsidR="00AE0066" w:rsidRPr="00D5127A" w:rsidRDefault="00537819" w:rsidP="00820657">
            <w:pPr>
              <w:autoSpaceDE w:val="0"/>
              <w:autoSpaceDN w:val="0"/>
              <w:adjustRightInd w:val="0"/>
              <w:spacing w:after="0" w:line="240" w:lineRule="auto"/>
              <w:rPr>
                <w:rFonts w:eastAsiaTheme="minorHAnsi"/>
                <w:lang w:eastAsia="en-US"/>
              </w:rPr>
            </w:pPr>
            <w:r>
              <w:rPr>
                <w:rFonts w:eastAsiaTheme="minorHAnsi"/>
                <w:lang w:eastAsia="en-US"/>
              </w:rPr>
              <w:t>3GPP</w:t>
            </w:r>
          </w:p>
        </w:tc>
        <w:tc>
          <w:tcPr>
            <w:tcW w:w="1970" w:type="dxa"/>
            <w:tcBorders>
              <w:top w:val="nil"/>
              <w:left w:val="nil"/>
              <w:bottom w:val="single" w:sz="4" w:space="0" w:color="auto"/>
              <w:right w:val="single" w:sz="4" w:space="0" w:color="auto"/>
            </w:tcBorders>
            <w:shd w:val="clear" w:color="auto" w:fill="auto"/>
          </w:tcPr>
          <w:p w:rsidR="00AE0066" w:rsidRPr="00D5127A" w:rsidRDefault="00537819" w:rsidP="00820657">
            <w:pPr>
              <w:autoSpaceDE w:val="0"/>
              <w:autoSpaceDN w:val="0"/>
              <w:adjustRightInd w:val="0"/>
              <w:spacing w:after="0" w:line="240" w:lineRule="auto"/>
              <w:rPr>
                <w:rFonts w:eastAsiaTheme="minorHAnsi"/>
                <w:lang w:eastAsia="en-US"/>
              </w:rPr>
            </w:pPr>
            <w:del w:id="20" w:author="Olof Liberg" w:date="2016-03-09T22:20:00Z">
              <w:r w:rsidDel="00043F2B">
                <w:rPr>
                  <w:rFonts w:eastAsiaTheme="minorHAnsi"/>
                  <w:lang w:eastAsia="en-US"/>
                </w:rPr>
                <w:delText>In progress</w:delText>
              </w:r>
            </w:del>
            <w:ins w:id="21" w:author="Olof Liberg" w:date="2016-03-09T22:20:00Z">
              <w:r w:rsidR="00043F2B">
                <w:rPr>
                  <w:rFonts w:eastAsiaTheme="minorHAnsi"/>
                  <w:lang w:eastAsia="en-US"/>
                </w:rPr>
                <w:t>Completed</w:t>
              </w:r>
            </w:ins>
          </w:p>
        </w:tc>
        <w:tc>
          <w:tcPr>
            <w:tcW w:w="1802" w:type="dxa"/>
            <w:tcBorders>
              <w:top w:val="nil"/>
              <w:left w:val="nil"/>
              <w:bottom w:val="single" w:sz="4" w:space="0" w:color="auto"/>
              <w:right w:val="single" w:sz="4" w:space="0" w:color="auto"/>
            </w:tcBorders>
            <w:shd w:val="clear" w:color="auto" w:fill="auto"/>
          </w:tcPr>
          <w:p w:rsidR="00AE0066" w:rsidRPr="00D5127A" w:rsidRDefault="00AE0066" w:rsidP="00820657">
            <w:pPr>
              <w:autoSpaceDE w:val="0"/>
              <w:autoSpaceDN w:val="0"/>
              <w:adjustRightInd w:val="0"/>
              <w:spacing w:after="0" w:line="240" w:lineRule="auto"/>
              <w:rPr>
                <w:rFonts w:eastAsiaTheme="minorHAnsi"/>
                <w:lang w:eastAsia="en-US"/>
              </w:rPr>
            </w:pPr>
          </w:p>
        </w:tc>
        <w:tc>
          <w:tcPr>
            <w:tcW w:w="2343" w:type="dxa"/>
            <w:tcBorders>
              <w:top w:val="nil"/>
              <w:left w:val="nil"/>
              <w:bottom w:val="single" w:sz="4" w:space="0" w:color="auto"/>
              <w:right w:val="single" w:sz="4" w:space="0" w:color="auto"/>
            </w:tcBorders>
            <w:shd w:val="clear" w:color="auto" w:fill="auto"/>
          </w:tcPr>
          <w:p w:rsidR="00AE0066" w:rsidRPr="00D5127A" w:rsidRDefault="00AE0066" w:rsidP="00820657">
            <w:pPr>
              <w:autoSpaceDE w:val="0"/>
              <w:autoSpaceDN w:val="0"/>
              <w:adjustRightInd w:val="0"/>
              <w:spacing w:after="0" w:line="240" w:lineRule="auto"/>
              <w:rPr>
                <w:rFonts w:eastAsiaTheme="minorHAnsi"/>
                <w:lang w:eastAsia="en-US"/>
              </w:rPr>
            </w:pPr>
          </w:p>
        </w:tc>
        <w:tc>
          <w:tcPr>
            <w:tcW w:w="2837" w:type="dxa"/>
            <w:tcBorders>
              <w:top w:val="nil"/>
              <w:left w:val="nil"/>
              <w:bottom w:val="single" w:sz="4" w:space="0" w:color="auto"/>
              <w:right w:val="single" w:sz="4" w:space="0" w:color="auto"/>
            </w:tcBorders>
            <w:shd w:val="clear" w:color="auto" w:fill="auto"/>
          </w:tcPr>
          <w:p w:rsidR="00AE0066" w:rsidRPr="00D5127A" w:rsidRDefault="00537819" w:rsidP="00820657">
            <w:pPr>
              <w:autoSpaceDE w:val="0"/>
              <w:autoSpaceDN w:val="0"/>
              <w:adjustRightInd w:val="0"/>
              <w:spacing w:after="0" w:line="240" w:lineRule="auto"/>
              <w:rPr>
                <w:rFonts w:eastAsiaTheme="minorHAnsi"/>
                <w:lang w:eastAsia="en-US"/>
              </w:rPr>
            </w:pPr>
            <w:r>
              <w:rPr>
                <w:rFonts w:eastAsiaTheme="minorHAnsi"/>
                <w:lang w:eastAsia="en-US"/>
              </w:rPr>
              <w:t>M2M</w:t>
            </w:r>
          </w:p>
        </w:tc>
        <w:tc>
          <w:tcPr>
            <w:tcW w:w="2346" w:type="dxa"/>
            <w:tcBorders>
              <w:top w:val="nil"/>
              <w:left w:val="nil"/>
              <w:bottom w:val="single" w:sz="4" w:space="0" w:color="auto"/>
              <w:right w:val="single" w:sz="4" w:space="0" w:color="auto"/>
            </w:tcBorders>
            <w:shd w:val="clear" w:color="auto" w:fill="auto"/>
          </w:tcPr>
          <w:p w:rsidR="00AE0066" w:rsidRPr="00D5127A" w:rsidRDefault="007373FB" w:rsidP="00820657">
            <w:pPr>
              <w:autoSpaceDE w:val="0"/>
              <w:autoSpaceDN w:val="0"/>
              <w:adjustRightInd w:val="0"/>
              <w:spacing w:after="0" w:line="240" w:lineRule="auto"/>
              <w:rPr>
                <w:rFonts w:eastAsiaTheme="minorHAnsi"/>
                <w:lang w:eastAsia="en-US"/>
              </w:rPr>
            </w:pPr>
            <w:ins w:id="22" w:author="Olof Liberg" w:date="2016-03-09T22:54:00Z">
              <w:r>
                <w:rPr>
                  <w:rFonts w:eastAsiaTheme="minorHAnsi"/>
                  <w:lang w:eastAsia="en-US"/>
                </w:rPr>
                <w:t>GSM, HSPA, LTE</w:t>
              </w:r>
            </w:ins>
          </w:p>
        </w:tc>
        <w:tc>
          <w:tcPr>
            <w:tcW w:w="2793" w:type="dxa"/>
            <w:tcBorders>
              <w:top w:val="nil"/>
              <w:left w:val="nil"/>
              <w:bottom w:val="single" w:sz="4" w:space="0" w:color="auto"/>
              <w:right w:val="single" w:sz="4" w:space="0" w:color="auto"/>
            </w:tcBorders>
            <w:shd w:val="clear" w:color="auto" w:fill="auto"/>
          </w:tcPr>
          <w:p w:rsidR="00AE0066" w:rsidRPr="00D5127A" w:rsidRDefault="00AE0066" w:rsidP="00820657">
            <w:pPr>
              <w:autoSpaceDE w:val="0"/>
              <w:autoSpaceDN w:val="0"/>
              <w:adjustRightInd w:val="0"/>
              <w:spacing w:after="0" w:line="240" w:lineRule="auto"/>
              <w:rPr>
                <w:rFonts w:eastAsiaTheme="minorHAnsi"/>
                <w:lang w:eastAsia="en-US"/>
              </w:rPr>
            </w:pPr>
          </w:p>
        </w:tc>
        <w:tc>
          <w:tcPr>
            <w:tcW w:w="2518" w:type="dxa"/>
            <w:tcBorders>
              <w:top w:val="nil"/>
              <w:left w:val="nil"/>
              <w:bottom w:val="single" w:sz="4" w:space="0" w:color="auto"/>
              <w:right w:val="single" w:sz="4" w:space="0" w:color="auto"/>
            </w:tcBorders>
            <w:shd w:val="clear" w:color="auto" w:fill="auto"/>
          </w:tcPr>
          <w:p w:rsidR="00AE0066" w:rsidRPr="00D5127A" w:rsidRDefault="00AE0066" w:rsidP="00820657">
            <w:pPr>
              <w:autoSpaceDE w:val="0"/>
              <w:autoSpaceDN w:val="0"/>
              <w:adjustRightInd w:val="0"/>
              <w:spacing w:after="0" w:line="240" w:lineRule="auto"/>
              <w:rPr>
                <w:rFonts w:eastAsiaTheme="minorHAnsi"/>
                <w:lang w:eastAsia="en-US"/>
              </w:rPr>
            </w:pPr>
          </w:p>
        </w:tc>
      </w:tr>
      <w:tr w:rsidR="00043F2B" w:rsidRPr="009B29F2" w:rsidTr="00043F2B">
        <w:trPr>
          <w:trHeight w:val="710"/>
        </w:trPr>
        <w:tc>
          <w:tcPr>
            <w:tcW w:w="3517" w:type="dxa"/>
            <w:tcBorders>
              <w:top w:val="nil"/>
              <w:left w:val="single" w:sz="4" w:space="0" w:color="auto"/>
              <w:bottom w:val="single" w:sz="4" w:space="0" w:color="auto"/>
              <w:right w:val="single" w:sz="4" w:space="0" w:color="auto"/>
            </w:tcBorders>
            <w:shd w:val="clear" w:color="auto" w:fill="auto"/>
          </w:tcPr>
          <w:p w:rsidR="00043F2B" w:rsidRPr="00AE0066" w:rsidRDefault="00043F2B" w:rsidP="00AE0066">
            <w:pPr>
              <w:autoSpaceDE w:val="0"/>
              <w:autoSpaceDN w:val="0"/>
              <w:adjustRightInd w:val="0"/>
              <w:spacing w:after="0" w:line="240" w:lineRule="auto"/>
              <w:rPr>
                <w:rFonts w:eastAsiaTheme="minorHAnsi"/>
                <w:lang w:eastAsia="en-US"/>
              </w:rPr>
            </w:pPr>
            <w:commentRangeStart w:id="23"/>
            <w:ins w:id="24" w:author="Olof Liberg" w:date="2016-03-09T22:20:00Z">
              <w:r w:rsidRPr="00AE0066">
                <w:rPr>
                  <w:rFonts w:eastAsiaTheme="minorHAnsi"/>
                  <w:lang w:eastAsia="en-US"/>
                </w:rPr>
                <w:t>Release 13 features for Machine Type Communication</w:t>
              </w:r>
            </w:ins>
            <w:commentRangeEnd w:id="23"/>
            <w:ins w:id="25" w:author="Olof Liberg" w:date="2016-03-09T22:56:00Z">
              <w:r w:rsidR="00C0463C">
                <w:rPr>
                  <w:rStyle w:val="CommentReference"/>
                </w:rPr>
                <w:commentReference w:id="23"/>
              </w:r>
            </w:ins>
          </w:p>
        </w:tc>
        <w:tc>
          <w:tcPr>
            <w:tcW w:w="6076" w:type="dxa"/>
            <w:tcBorders>
              <w:top w:val="nil"/>
              <w:left w:val="nil"/>
              <w:bottom w:val="single" w:sz="4" w:space="0" w:color="auto"/>
              <w:right w:val="single" w:sz="4" w:space="0" w:color="auto"/>
            </w:tcBorders>
            <w:shd w:val="clear" w:color="auto" w:fill="auto"/>
          </w:tcPr>
          <w:p w:rsidR="00043F2B" w:rsidRDefault="00043F2B" w:rsidP="00AE0066">
            <w:pPr>
              <w:autoSpaceDE w:val="0"/>
              <w:autoSpaceDN w:val="0"/>
              <w:adjustRightInd w:val="0"/>
              <w:spacing w:after="0" w:line="240" w:lineRule="auto"/>
              <w:rPr>
                <w:rFonts w:eastAsiaTheme="minorHAnsi"/>
                <w:lang w:eastAsia="en-US"/>
              </w:rPr>
            </w:pPr>
            <w:ins w:id="26" w:author="Olof Liberg" w:date="2016-03-08T10:43:00Z">
              <w:r w:rsidRPr="00AE0066">
                <w:rPr>
                  <w:rFonts w:eastAsiaTheme="minorHAnsi"/>
                  <w:lang w:eastAsia="en-US"/>
                </w:rPr>
                <w:t xml:space="preserve">An overview of 3GPP Release 13 is provided in the following link: </w:t>
              </w:r>
            </w:ins>
          </w:p>
          <w:p w:rsidR="00043F2B" w:rsidRPr="00AE0066" w:rsidRDefault="00043F2B" w:rsidP="00AE0066">
            <w:pPr>
              <w:autoSpaceDE w:val="0"/>
              <w:autoSpaceDN w:val="0"/>
              <w:adjustRightInd w:val="0"/>
              <w:spacing w:after="0" w:line="240" w:lineRule="auto"/>
              <w:rPr>
                <w:ins w:id="27" w:author="Olof Liberg" w:date="2016-03-08T10:43:00Z"/>
                <w:rFonts w:eastAsiaTheme="minorHAnsi"/>
                <w:lang w:eastAsia="en-US"/>
              </w:rPr>
            </w:pPr>
          </w:p>
          <w:p w:rsidR="00043F2B" w:rsidRPr="00537819" w:rsidRDefault="00043F2B" w:rsidP="00AE0066">
            <w:pPr>
              <w:autoSpaceDE w:val="0"/>
              <w:autoSpaceDN w:val="0"/>
              <w:adjustRightInd w:val="0"/>
              <w:spacing w:after="0" w:line="240" w:lineRule="auto"/>
              <w:rPr>
                <w:ins w:id="28" w:author="Olof Liberg" w:date="2016-03-08T10:44:00Z"/>
                <w:rStyle w:val="Hyperlink"/>
                <w:rFonts w:eastAsiaTheme="minorHAnsi"/>
                <w:lang w:eastAsia="en-US"/>
              </w:rPr>
            </w:pPr>
            <w:r>
              <w:fldChar w:fldCharType="begin"/>
            </w:r>
            <w:r>
              <w:instrText xml:space="preserve"> HYPERLINK "http://www.3gpp.org/ftp/Information/WORK_PLAN/Description_Releases/Rel-13_description_20150917.zip" </w:instrText>
            </w:r>
            <w:r>
              <w:fldChar w:fldCharType="separate"/>
            </w:r>
            <w:ins w:id="29" w:author="Olof Liberg" w:date="2016-03-08T11:22:00Z">
              <w:r w:rsidRPr="00537819">
                <w:rPr>
                  <w:rStyle w:val="Hyperlink"/>
                </w:rPr>
                <w:t>3GPP Release 13 description</w:t>
              </w:r>
            </w:ins>
          </w:p>
          <w:p w:rsidR="00043F2B" w:rsidRDefault="00043F2B" w:rsidP="00AE0066">
            <w:pPr>
              <w:autoSpaceDE w:val="0"/>
              <w:autoSpaceDN w:val="0"/>
              <w:adjustRightInd w:val="0"/>
              <w:spacing w:after="0" w:line="240" w:lineRule="auto"/>
              <w:rPr>
                <w:rFonts w:eastAsiaTheme="minorHAnsi"/>
                <w:lang w:eastAsia="en-US"/>
              </w:rPr>
            </w:pPr>
            <w:r>
              <w:fldChar w:fldCharType="end"/>
            </w:r>
          </w:p>
          <w:p w:rsidR="00043F2B" w:rsidRPr="00AE0066" w:rsidRDefault="00043F2B">
            <w:pPr>
              <w:autoSpaceDE w:val="0"/>
              <w:autoSpaceDN w:val="0"/>
              <w:adjustRightInd w:val="0"/>
              <w:spacing w:after="0" w:line="240" w:lineRule="auto"/>
              <w:rPr>
                <w:rFonts w:eastAsiaTheme="minorHAnsi"/>
                <w:lang w:eastAsia="en-US"/>
              </w:rPr>
              <w:pPrChange w:id="30" w:author="Olof Liberg" w:date="2016-03-08T10:48:00Z">
                <w:pPr>
                  <w:overflowPunct w:val="0"/>
                  <w:autoSpaceDE w:val="0"/>
                  <w:autoSpaceDN w:val="0"/>
                  <w:adjustRightInd w:val="0"/>
                  <w:spacing w:after="180" w:line="240" w:lineRule="auto"/>
                  <w:ind w:right="-99"/>
                  <w:textAlignment w:val="baseline"/>
                </w:pPr>
              </w:pPrChange>
            </w:pPr>
            <w:ins w:id="31" w:author="Olof Liberg" w:date="2016-03-08T10:44:00Z">
              <w:r w:rsidRPr="00AE0066">
                <w:rPr>
                  <w:rFonts w:eastAsiaTheme="minorHAnsi"/>
                  <w:lang w:eastAsia="en-US"/>
                </w:rPr>
                <w:t>In the context of</w:t>
              </w:r>
              <w:r w:rsidRPr="00AE0066">
                <w:rPr>
                  <w:rFonts w:eastAsiaTheme="minorHAnsi"/>
                  <w:lang w:eastAsia="en-US"/>
                  <w:rPrChange w:id="32" w:author="Olof Liberg" w:date="2016-03-08T10:46:00Z">
                    <w:rPr>
                      <w:rFonts w:eastAsiaTheme="minorHAnsi"/>
                      <w:lang w:val="sv-SE" w:eastAsia="en-US"/>
                    </w:rPr>
                  </w:rPrChange>
                </w:rPr>
                <w:t xml:space="preserve"> M2M communication special attention </w:t>
              </w:r>
            </w:ins>
            <w:ins w:id="33" w:author="Olof Liberg" w:date="2016-03-08T10:45:00Z">
              <w:r w:rsidR="007373FB">
                <w:rPr>
                  <w:rFonts w:eastAsiaTheme="minorHAnsi"/>
                  <w:lang w:eastAsia="en-US"/>
                </w:rPr>
                <w:t>ca</w:t>
              </w:r>
            </w:ins>
            <w:ins w:id="34" w:author="Olof Liberg" w:date="2016-03-09T22:53:00Z">
              <w:r w:rsidR="007373FB">
                <w:rPr>
                  <w:rFonts w:eastAsiaTheme="minorHAnsi"/>
                  <w:lang w:eastAsia="en-US"/>
                </w:rPr>
                <w:t>n e.</w:t>
              </w:r>
            </w:ins>
            <w:ins w:id="35" w:author="Olof Liberg" w:date="2016-03-09T22:54:00Z">
              <w:r w:rsidR="007373FB">
                <w:rPr>
                  <w:rFonts w:eastAsiaTheme="minorHAnsi"/>
                  <w:lang w:eastAsia="en-US"/>
                </w:rPr>
                <w:t>g.</w:t>
              </w:r>
            </w:ins>
            <w:ins w:id="36" w:author="Olof Liberg" w:date="2016-03-08T10:45:00Z">
              <w:r w:rsidRPr="00AE0066">
                <w:rPr>
                  <w:rFonts w:eastAsiaTheme="minorHAnsi"/>
                  <w:lang w:eastAsia="en-US"/>
                </w:rPr>
                <w:t xml:space="preserve"> be given to the </w:t>
              </w:r>
            </w:ins>
            <w:ins w:id="37" w:author="Olof Liberg" w:date="2016-03-08T10:48:00Z">
              <w:r w:rsidRPr="00AE0066">
                <w:rPr>
                  <w:rFonts w:eastAsiaTheme="minorHAnsi"/>
                  <w:lang w:eastAsia="en-US"/>
                </w:rPr>
                <w:t>Rel</w:t>
              </w:r>
            </w:ins>
            <w:ins w:id="38" w:author="Olof Liberg" w:date="2016-03-08T11:22:00Z">
              <w:r w:rsidRPr="00AE0066">
                <w:rPr>
                  <w:rFonts w:eastAsiaTheme="minorHAnsi"/>
                  <w:lang w:eastAsia="en-US"/>
                </w:rPr>
                <w:t>ease</w:t>
              </w:r>
            </w:ins>
            <w:ins w:id="39" w:author="Olof Liberg" w:date="2016-03-08T10:48:00Z">
              <w:r w:rsidRPr="00AE0066">
                <w:rPr>
                  <w:rFonts w:eastAsiaTheme="minorHAnsi"/>
                  <w:lang w:eastAsia="en-US"/>
                </w:rPr>
                <w:t xml:space="preserve">-13 </w:t>
              </w:r>
            </w:ins>
            <w:ins w:id="40" w:author="Olof Liberg" w:date="2016-03-08T10:45:00Z">
              <w:r w:rsidRPr="00AE0066">
                <w:rPr>
                  <w:rFonts w:eastAsiaTheme="minorHAnsi"/>
                  <w:lang w:eastAsia="en-US"/>
                </w:rPr>
                <w:t xml:space="preserve">work items delivering the features </w:t>
              </w:r>
            </w:ins>
            <w:ins w:id="41" w:author="Olof Liberg" w:date="2016-03-08T10:46:00Z">
              <w:r w:rsidRPr="00AE0066">
                <w:rPr>
                  <w:rFonts w:eastAsiaTheme="minorHAnsi"/>
                  <w:lang w:eastAsia="en-US"/>
                </w:rPr>
                <w:t xml:space="preserve">Narrowband </w:t>
              </w:r>
              <w:proofErr w:type="spellStart"/>
              <w:r w:rsidRPr="00AE0066">
                <w:rPr>
                  <w:rFonts w:eastAsiaTheme="minorHAnsi"/>
                  <w:lang w:eastAsia="en-US"/>
                </w:rPr>
                <w:t>IoT</w:t>
              </w:r>
              <w:proofErr w:type="spellEnd"/>
              <w:r w:rsidRPr="00AE0066">
                <w:rPr>
                  <w:rFonts w:eastAsiaTheme="minorHAnsi"/>
                  <w:lang w:eastAsia="en-US"/>
                </w:rPr>
                <w:t xml:space="preserve"> (NB-</w:t>
              </w:r>
              <w:proofErr w:type="spellStart"/>
              <w:r w:rsidRPr="00AE0066">
                <w:rPr>
                  <w:rFonts w:eastAsiaTheme="minorHAnsi"/>
                  <w:lang w:eastAsia="en-US"/>
                </w:rPr>
                <w:t>IoT</w:t>
              </w:r>
              <w:proofErr w:type="spellEnd"/>
              <w:r w:rsidRPr="00AE0066">
                <w:rPr>
                  <w:rFonts w:eastAsiaTheme="minorHAnsi"/>
                  <w:lang w:eastAsia="en-US"/>
                </w:rPr>
                <w:t>), Further LTE Physical layer enhancements for MTC (</w:t>
              </w:r>
              <w:proofErr w:type="spellStart"/>
              <w:r w:rsidRPr="00AE0066">
                <w:rPr>
                  <w:rFonts w:eastAsiaTheme="minorHAnsi"/>
                  <w:lang w:eastAsia="en-US"/>
                </w:rPr>
                <w:t>eMTC</w:t>
              </w:r>
              <w:proofErr w:type="spellEnd"/>
              <w:r w:rsidRPr="00AE0066">
                <w:rPr>
                  <w:rFonts w:eastAsiaTheme="minorHAnsi"/>
                  <w:lang w:eastAsia="en-US"/>
                </w:rPr>
                <w:t>)</w:t>
              </w:r>
            </w:ins>
            <w:ins w:id="42" w:author="Olof Liberg" w:date="2016-03-08T10:47:00Z">
              <w:r w:rsidRPr="00AE0066">
                <w:rPr>
                  <w:rFonts w:eastAsiaTheme="minorHAnsi"/>
                  <w:lang w:eastAsia="en-US"/>
                </w:rPr>
                <w:t xml:space="preserve">, </w:t>
              </w:r>
            </w:ins>
            <w:ins w:id="43" w:author="Olof Liberg" w:date="2016-03-08T10:46:00Z">
              <w:r w:rsidRPr="00AE0066">
                <w:rPr>
                  <w:rFonts w:eastAsiaTheme="minorHAnsi"/>
                  <w:lang w:eastAsia="en-US"/>
                </w:rPr>
                <w:t xml:space="preserve">Extended Coverage GSM </w:t>
              </w:r>
              <w:proofErr w:type="spellStart"/>
              <w:r w:rsidRPr="00AE0066">
                <w:rPr>
                  <w:rFonts w:eastAsiaTheme="minorHAnsi"/>
                  <w:lang w:eastAsia="en-US"/>
                </w:rPr>
                <w:t>IoT</w:t>
              </w:r>
              <w:proofErr w:type="spellEnd"/>
              <w:r w:rsidRPr="00AE0066">
                <w:rPr>
                  <w:rFonts w:eastAsiaTheme="minorHAnsi"/>
                  <w:lang w:eastAsia="en-US"/>
                </w:rPr>
                <w:t xml:space="preserve"> (EC-GSM-</w:t>
              </w:r>
              <w:proofErr w:type="spellStart"/>
              <w:r w:rsidRPr="00AE0066">
                <w:rPr>
                  <w:rFonts w:eastAsiaTheme="minorHAnsi"/>
                  <w:lang w:eastAsia="en-US"/>
                </w:rPr>
                <w:t>IoT</w:t>
              </w:r>
              <w:proofErr w:type="spellEnd"/>
              <w:r w:rsidRPr="00AE0066">
                <w:rPr>
                  <w:rFonts w:eastAsiaTheme="minorHAnsi"/>
                  <w:lang w:eastAsia="en-US"/>
                </w:rPr>
                <w:t>)</w:t>
              </w:r>
            </w:ins>
            <w:ins w:id="44" w:author="Olof Liberg" w:date="2016-03-08T10:47:00Z">
              <w:r w:rsidRPr="00AE0066">
                <w:rPr>
                  <w:rFonts w:eastAsiaTheme="minorHAnsi"/>
                  <w:lang w:eastAsia="en-US"/>
                </w:rPr>
                <w:t xml:space="preserve"> and </w:t>
              </w:r>
            </w:ins>
            <w:ins w:id="45" w:author="Olof Liberg" w:date="2016-03-08T10:46:00Z">
              <w:r w:rsidRPr="00AE0066">
                <w:rPr>
                  <w:rFonts w:eastAsiaTheme="minorHAnsi"/>
                  <w:lang w:eastAsia="en-US"/>
                </w:rPr>
                <w:t>Extended DRX (</w:t>
              </w:r>
              <w:proofErr w:type="spellStart"/>
              <w:r w:rsidRPr="00AE0066">
                <w:rPr>
                  <w:rFonts w:eastAsiaTheme="minorHAnsi"/>
                  <w:lang w:eastAsia="en-US"/>
                </w:rPr>
                <w:t>eDRX</w:t>
              </w:r>
              <w:proofErr w:type="spellEnd"/>
              <w:r w:rsidRPr="00AE0066">
                <w:rPr>
                  <w:rFonts w:eastAsiaTheme="minorHAnsi"/>
                  <w:lang w:eastAsia="en-US"/>
                </w:rPr>
                <w:t>)</w:t>
              </w:r>
            </w:ins>
            <w:ins w:id="46" w:author="Olof Liberg" w:date="2016-03-08T10:47:00Z">
              <w:r w:rsidRPr="00AE0066">
                <w:rPr>
                  <w:rFonts w:eastAsiaTheme="minorHAnsi"/>
                  <w:lang w:eastAsia="en-US"/>
                </w:rPr>
                <w:t xml:space="preserve">. </w:t>
              </w:r>
            </w:ins>
            <w:ins w:id="47" w:author="Olof Liberg" w:date="2016-03-08T10:49:00Z">
              <w:r w:rsidRPr="00AE0066">
                <w:rPr>
                  <w:rFonts w:eastAsiaTheme="minorHAnsi"/>
                  <w:lang w:eastAsia="en-US"/>
                </w:rPr>
                <w:t>These features provide</w:t>
              </w:r>
            </w:ins>
            <w:ins w:id="48" w:author="Olof Liberg" w:date="2016-03-08T10:47:00Z">
              <w:r w:rsidRPr="00AE0066">
                <w:rPr>
                  <w:rFonts w:eastAsiaTheme="minorHAnsi"/>
                  <w:lang w:eastAsia="en-US"/>
                </w:rPr>
                <w:t xml:space="preserve"> </w:t>
              </w:r>
            </w:ins>
            <w:ins w:id="49" w:author="Olof Liberg" w:date="2016-03-08T10:48:00Z">
              <w:r w:rsidRPr="00AE0066">
                <w:rPr>
                  <w:rFonts w:eastAsiaTheme="minorHAnsi"/>
                  <w:lang w:eastAsia="en-US"/>
                </w:rPr>
                <w:t>among other things enhanced radio</w:t>
              </w:r>
            </w:ins>
            <w:ins w:id="50" w:author="Olof Liberg" w:date="2016-03-08T10:47:00Z">
              <w:r w:rsidRPr="00AE0066">
                <w:rPr>
                  <w:rFonts w:eastAsiaTheme="minorHAnsi"/>
                  <w:lang w:eastAsia="en-US"/>
                </w:rPr>
                <w:t xml:space="preserve"> co</w:t>
              </w:r>
            </w:ins>
            <w:ins w:id="51" w:author="Olof Liberg" w:date="2016-03-08T10:48:00Z">
              <w:r w:rsidRPr="00AE0066">
                <w:rPr>
                  <w:rFonts w:eastAsiaTheme="minorHAnsi"/>
                  <w:lang w:eastAsia="en-US"/>
                </w:rPr>
                <w:t>verage, improved device battery life</w:t>
              </w:r>
            </w:ins>
            <w:ins w:id="52" w:author="Olof Liberg" w:date="2016-03-08T11:23:00Z">
              <w:r w:rsidRPr="00AE0066">
                <w:rPr>
                  <w:rFonts w:eastAsiaTheme="minorHAnsi"/>
                  <w:lang w:eastAsia="en-US"/>
                </w:rPr>
                <w:t xml:space="preserve"> and</w:t>
              </w:r>
            </w:ins>
            <w:ins w:id="53" w:author="Olof Liberg" w:date="2016-03-08T10:48:00Z">
              <w:r w:rsidRPr="00AE0066">
                <w:rPr>
                  <w:rFonts w:eastAsiaTheme="minorHAnsi"/>
                  <w:lang w:eastAsia="en-US"/>
                </w:rPr>
                <w:t xml:space="preserve"> reduced device complexity.</w:t>
              </w:r>
            </w:ins>
          </w:p>
        </w:tc>
        <w:tc>
          <w:tcPr>
            <w:tcW w:w="2118" w:type="dxa"/>
            <w:tcBorders>
              <w:top w:val="nil"/>
              <w:left w:val="nil"/>
              <w:bottom w:val="single" w:sz="4" w:space="0" w:color="auto"/>
              <w:right w:val="single" w:sz="4" w:space="0" w:color="auto"/>
            </w:tcBorders>
            <w:shd w:val="clear" w:color="auto" w:fill="auto"/>
          </w:tcPr>
          <w:p w:rsidR="00043F2B" w:rsidRPr="00AE0066" w:rsidRDefault="00043F2B" w:rsidP="00AE0066">
            <w:pPr>
              <w:autoSpaceDE w:val="0"/>
              <w:autoSpaceDN w:val="0"/>
              <w:adjustRightInd w:val="0"/>
              <w:spacing w:after="0" w:line="240" w:lineRule="auto"/>
              <w:rPr>
                <w:rFonts w:eastAsiaTheme="minorHAnsi"/>
                <w:lang w:eastAsia="en-US"/>
              </w:rPr>
            </w:pPr>
            <w:ins w:id="54" w:author="Olof Liberg" w:date="2016-03-09T22:20:00Z">
              <w:r w:rsidRPr="00AE0066">
                <w:rPr>
                  <w:rFonts w:eastAsiaTheme="minorHAnsi"/>
                  <w:lang w:eastAsia="en-US"/>
                </w:rPr>
                <w:t>3GPP</w:t>
              </w:r>
            </w:ins>
          </w:p>
        </w:tc>
        <w:tc>
          <w:tcPr>
            <w:tcW w:w="1970" w:type="dxa"/>
            <w:tcBorders>
              <w:top w:val="nil"/>
              <w:left w:val="nil"/>
              <w:bottom w:val="single" w:sz="4" w:space="0" w:color="auto"/>
              <w:right w:val="single" w:sz="4" w:space="0" w:color="auto"/>
            </w:tcBorders>
            <w:shd w:val="clear" w:color="auto" w:fill="auto"/>
          </w:tcPr>
          <w:p w:rsidR="00043F2B" w:rsidRPr="00AE0066" w:rsidRDefault="00043F2B" w:rsidP="00043F2B">
            <w:pPr>
              <w:autoSpaceDE w:val="0"/>
              <w:autoSpaceDN w:val="0"/>
              <w:adjustRightInd w:val="0"/>
              <w:spacing w:after="0" w:line="240" w:lineRule="auto"/>
              <w:rPr>
                <w:rFonts w:eastAsiaTheme="minorHAnsi"/>
                <w:lang w:eastAsia="en-US"/>
              </w:rPr>
            </w:pPr>
            <w:ins w:id="55" w:author="Olof Liberg" w:date="2016-03-09T22:19:00Z">
              <w:r>
                <w:rPr>
                  <w:rFonts w:eastAsiaTheme="minorHAnsi"/>
                  <w:lang w:eastAsia="en-US"/>
                </w:rPr>
                <w:t>In progress</w:t>
              </w:r>
            </w:ins>
          </w:p>
        </w:tc>
        <w:tc>
          <w:tcPr>
            <w:tcW w:w="1802" w:type="dxa"/>
            <w:tcBorders>
              <w:top w:val="nil"/>
              <w:left w:val="nil"/>
              <w:bottom w:val="single" w:sz="4" w:space="0" w:color="auto"/>
              <w:right w:val="single" w:sz="4" w:space="0" w:color="auto"/>
            </w:tcBorders>
            <w:shd w:val="clear" w:color="auto" w:fill="auto"/>
          </w:tcPr>
          <w:p w:rsidR="00043F2B" w:rsidRPr="00AE0066" w:rsidRDefault="00043F2B" w:rsidP="00AE0066">
            <w:pPr>
              <w:autoSpaceDE w:val="0"/>
              <w:autoSpaceDN w:val="0"/>
              <w:adjustRightInd w:val="0"/>
              <w:spacing w:after="0" w:line="240" w:lineRule="auto"/>
              <w:jc w:val="right"/>
              <w:rPr>
                <w:rFonts w:eastAsiaTheme="minorHAnsi"/>
                <w:lang w:eastAsia="en-US"/>
              </w:rPr>
            </w:pPr>
            <w:ins w:id="56" w:author="Olof Liberg" w:date="2016-03-09T22:20:00Z">
              <w:r w:rsidRPr="00AE0066">
                <w:rPr>
                  <w:rFonts w:eastAsiaTheme="minorHAnsi"/>
                  <w:lang w:eastAsia="en-US"/>
                </w:rPr>
                <w:t>2016</w:t>
              </w:r>
            </w:ins>
          </w:p>
        </w:tc>
        <w:tc>
          <w:tcPr>
            <w:tcW w:w="2343" w:type="dxa"/>
            <w:tcBorders>
              <w:top w:val="nil"/>
              <w:left w:val="nil"/>
              <w:bottom w:val="single" w:sz="4" w:space="0" w:color="auto"/>
              <w:right w:val="single" w:sz="4" w:space="0" w:color="auto"/>
            </w:tcBorders>
            <w:shd w:val="clear" w:color="auto" w:fill="auto"/>
          </w:tcPr>
          <w:p w:rsidR="00043F2B" w:rsidRPr="00AE0066" w:rsidRDefault="00043F2B" w:rsidP="00AE0066">
            <w:pPr>
              <w:autoSpaceDE w:val="0"/>
              <w:autoSpaceDN w:val="0"/>
              <w:adjustRightInd w:val="0"/>
              <w:spacing w:after="0" w:line="240" w:lineRule="auto"/>
              <w:rPr>
                <w:rFonts w:eastAsiaTheme="minorHAnsi"/>
                <w:lang w:eastAsia="en-US"/>
              </w:rPr>
            </w:pPr>
            <w:ins w:id="57" w:author="Olof Liberg" w:date="2016-03-09T22:20:00Z">
              <w:r w:rsidRPr="00AE0066">
                <w:rPr>
                  <w:rFonts w:eastAsiaTheme="minorHAnsi"/>
                  <w:lang w:eastAsia="en-US"/>
                </w:rPr>
                <w:t>Technology, Performance, Conformance testing</w:t>
              </w:r>
            </w:ins>
          </w:p>
        </w:tc>
        <w:tc>
          <w:tcPr>
            <w:tcW w:w="2837" w:type="dxa"/>
            <w:tcBorders>
              <w:top w:val="nil"/>
              <w:left w:val="nil"/>
              <w:bottom w:val="single" w:sz="4" w:space="0" w:color="auto"/>
              <w:right w:val="single" w:sz="4" w:space="0" w:color="auto"/>
            </w:tcBorders>
            <w:shd w:val="clear" w:color="auto" w:fill="auto"/>
          </w:tcPr>
          <w:p w:rsidR="00043F2B" w:rsidRPr="00AE0066" w:rsidRDefault="00043F2B" w:rsidP="00AE0066">
            <w:pPr>
              <w:autoSpaceDE w:val="0"/>
              <w:autoSpaceDN w:val="0"/>
              <w:adjustRightInd w:val="0"/>
              <w:spacing w:after="0" w:line="240" w:lineRule="auto"/>
              <w:rPr>
                <w:rFonts w:eastAsiaTheme="minorHAnsi"/>
                <w:lang w:eastAsia="en-US"/>
              </w:rPr>
            </w:pPr>
            <w:ins w:id="58" w:author="Olof Liberg" w:date="2016-03-09T22:20:00Z">
              <w:r w:rsidRPr="00AE0066">
                <w:rPr>
                  <w:rFonts w:eastAsiaTheme="minorHAnsi"/>
                  <w:lang w:eastAsia="en-US"/>
                </w:rPr>
                <w:t>M2M</w:t>
              </w:r>
            </w:ins>
          </w:p>
        </w:tc>
        <w:tc>
          <w:tcPr>
            <w:tcW w:w="2346" w:type="dxa"/>
            <w:tcBorders>
              <w:top w:val="nil"/>
              <w:left w:val="nil"/>
              <w:bottom w:val="single" w:sz="4" w:space="0" w:color="auto"/>
              <w:right w:val="single" w:sz="4" w:space="0" w:color="auto"/>
            </w:tcBorders>
            <w:shd w:val="clear" w:color="auto" w:fill="auto"/>
          </w:tcPr>
          <w:p w:rsidR="00043F2B" w:rsidRPr="00AE0066" w:rsidRDefault="00A64142" w:rsidP="00AE0066">
            <w:pPr>
              <w:autoSpaceDE w:val="0"/>
              <w:autoSpaceDN w:val="0"/>
              <w:adjustRightInd w:val="0"/>
              <w:spacing w:after="0" w:line="240" w:lineRule="auto"/>
              <w:rPr>
                <w:rFonts w:eastAsiaTheme="minorHAnsi"/>
                <w:lang w:eastAsia="en-US"/>
              </w:rPr>
            </w:pPr>
            <w:ins w:id="59" w:author="Olof Liberg" w:date="2016-03-09T22:55:00Z">
              <w:r>
                <w:rPr>
                  <w:rFonts w:eastAsiaTheme="minorHAnsi"/>
                  <w:lang w:eastAsia="en-US"/>
                </w:rPr>
                <w:t>GSM, HSPA, LTE</w:t>
              </w:r>
              <w:r w:rsidRPr="00AE0066">
                <w:rPr>
                  <w:rFonts w:eastAsiaTheme="minorHAnsi"/>
                  <w:lang w:eastAsia="en-US"/>
                </w:rPr>
                <w:t xml:space="preserve"> </w:t>
              </w:r>
            </w:ins>
          </w:p>
        </w:tc>
        <w:tc>
          <w:tcPr>
            <w:tcW w:w="2793" w:type="dxa"/>
            <w:tcBorders>
              <w:top w:val="nil"/>
              <w:left w:val="nil"/>
              <w:bottom w:val="single" w:sz="4" w:space="0" w:color="auto"/>
              <w:right w:val="single" w:sz="4" w:space="0" w:color="auto"/>
            </w:tcBorders>
            <w:shd w:val="clear" w:color="auto" w:fill="auto"/>
          </w:tcPr>
          <w:p w:rsidR="00043F2B" w:rsidRPr="00AE0066" w:rsidRDefault="00043F2B" w:rsidP="00AE0066">
            <w:pPr>
              <w:autoSpaceDE w:val="0"/>
              <w:autoSpaceDN w:val="0"/>
              <w:adjustRightInd w:val="0"/>
              <w:spacing w:after="0" w:line="240" w:lineRule="auto"/>
              <w:rPr>
                <w:rFonts w:eastAsiaTheme="minorHAnsi"/>
                <w:lang w:eastAsia="en-US"/>
              </w:rPr>
            </w:pPr>
          </w:p>
        </w:tc>
        <w:tc>
          <w:tcPr>
            <w:tcW w:w="2518" w:type="dxa"/>
            <w:tcBorders>
              <w:top w:val="nil"/>
              <w:left w:val="nil"/>
              <w:bottom w:val="single" w:sz="4" w:space="0" w:color="auto"/>
              <w:right w:val="single" w:sz="4" w:space="0" w:color="auto"/>
            </w:tcBorders>
            <w:shd w:val="clear" w:color="auto" w:fill="auto"/>
          </w:tcPr>
          <w:p w:rsidR="00043F2B" w:rsidRPr="00AE0066" w:rsidRDefault="00043F2B" w:rsidP="00AE0066">
            <w:pPr>
              <w:autoSpaceDE w:val="0"/>
              <w:autoSpaceDN w:val="0"/>
              <w:adjustRightInd w:val="0"/>
              <w:spacing w:after="0" w:line="240" w:lineRule="auto"/>
              <w:rPr>
                <w:rFonts w:eastAsiaTheme="minorHAnsi"/>
                <w:lang w:eastAsia="en-US"/>
              </w:rPr>
            </w:pPr>
          </w:p>
        </w:tc>
      </w:tr>
      <w:tr w:rsidR="00043F2B" w:rsidRPr="009B29F2" w:rsidTr="00043F2B">
        <w:trPr>
          <w:trHeight w:val="701"/>
        </w:trPr>
        <w:tc>
          <w:tcPr>
            <w:tcW w:w="3517" w:type="dxa"/>
            <w:tcBorders>
              <w:top w:val="nil"/>
              <w:left w:val="single" w:sz="4" w:space="0" w:color="auto"/>
              <w:bottom w:val="single" w:sz="4" w:space="0" w:color="auto"/>
              <w:right w:val="single" w:sz="4" w:space="0" w:color="auto"/>
            </w:tcBorders>
            <w:shd w:val="clear" w:color="auto" w:fill="auto"/>
          </w:tcPr>
          <w:p w:rsidR="00043F2B" w:rsidRPr="009B29F2" w:rsidRDefault="00043F2B" w:rsidP="00F179CB">
            <w:pPr>
              <w:spacing w:after="0" w:line="240" w:lineRule="auto"/>
              <w:rPr>
                <w:rFonts w:asciiTheme="minorHAnsi" w:eastAsia="Times New Roman" w:hAnsiTheme="minorHAnsi" w:cs="Times New Roman"/>
                <w:color w:val="000000" w:themeColor="text1"/>
                <w:sz w:val="20"/>
                <w:szCs w:val="20"/>
                <w:lang w:eastAsia="en-US"/>
              </w:rPr>
            </w:pPr>
          </w:p>
        </w:tc>
        <w:tc>
          <w:tcPr>
            <w:tcW w:w="6076" w:type="dxa"/>
            <w:tcBorders>
              <w:top w:val="nil"/>
              <w:left w:val="nil"/>
              <w:bottom w:val="single" w:sz="4" w:space="0" w:color="auto"/>
              <w:right w:val="single" w:sz="4" w:space="0" w:color="auto"/>
            </w:tcBorders>
            <w:shd w:val="clear" w:color="auto" w:fill="auto"/>
          </w:tcPr>
          <w:p w:rsidR="00043F2B" w:rsidRPr="009B29F2" w:rsidRDefault="00043F2B" w:rsidP="00F179CB">
            <w:pPr>
              <w:spacing w:after="0" w:line="240" w:lineRule="auto"/>
              <w:rPr>
                <w:rFonts w:asciiTheme="minorHAnsi" w:eastAsia="Times New Roman" w:hAnsiTheme="minorHAnsi" w:cs="Times New Roman"/>
                <w:color w:val="000000" w:themeColor="text1"/>
                <w:sz w:val="20"/>
                <w:szCs w:val="20"/>
                <w:lang w:eastAsia="en-US"/>
              </w:rPr>
            </w:pPr>
          </w:p>
        </w:tc>
        <w:tc>
          <w:tcPr>
            <w:tcW w:w="2118" w:type="dxa"/>
            <w:tcBorders>
              <w:top w:val="nil"/>
              <w:left w:val="nil"/>
              <w:bottom w:val="single" w:sz="4" w:space="0" w:color="auto"/>
              <w:right w:val="single" w:sz="4" w:space="0" w:color="auto"/>
            </w:tcBorders>
            <w:shd w:val="clear" w:color="auto" w:fill="auto"/>
          </w:tcPr>
          <w:p w:rsidR="00043F2B" w:rsidRPr="009B29F2" w:rsidRDefault="00043F2B" w:rsidP="00F179CB">
            <w:pPr>
              <w:spacing w:after="0" w:line="240" w:lineRule="auto"/>
              <w:rPr>
                <w:rFonts w:asciiTheme="minorHAnsi" w:eastAsia="Times New Roman" w:hAnsiTheme="minorHAnsi" w:cs="Times New Roman"/>
                <w:color w:val="000000" w:themeColor="text1"/>
                <w:sz w:val="20"/>
                <w:szCs w:val="20"/>
                <w:lang w:eastAsia="en-US"/>
              </w:rPr>
            </w:pPr>
          </w:p>
        </w:tc>
        <w:tc>
          <w:tcPr>
            <w:tcW w:w="1970" w:type="dxa"/>
            <w:tcBorders>
              <w:top w:val="nil"/>
              <w:left w:val="nil"/>
              <w:bottom w:val="single" w:sz="4" w:space="0" w:color="auto"/>
              <w:right w:val="single" w:sz="4" w:space="0" w:color="auto"/>
            </w:tcBorders>
            <w:shd w:val="clear" w:color="auto" w:fill="auto"/>
          </w:tcPr>
          <w:p w:rsidR="00043F2B" w:rsidRPr="009B29F2" w:rsidRDefault="00043F2B" w:rsidP="00F179CB">
            <w:pPr>
              <w:spacing w:after="0" w:line="240" w:lineRule="auto"/>
              <w:rPr>
                <w:rFonts w:asciiTheme="minorHAnsi" w:eastAsia="Times New Roman" w:hAnsiTheme="minorHAnsi" w:cs="Times New Roman"/>
                <w:color w:val="000000" w:themeColor="text1"/>
                <w:sz w:val="20"/>
                <w:szCs w:val="20"/>
                <w:lang w:eastAsia="en-US"/>
              </w:rPr>
            </w:pPr>
          </w:p>
        </w:tc>
        <w:tc>
          <w:tcPr>
            <w:tcW w:w="1802" w:type="dxa"/>
            <w:tcBorders>
              <w:top w:val="nil"/>
              <w:left w:val="nil"/>
              <w:bottom w:val="single" w:sz="4" w:space="0" w:color="auto"/>
              <w:right w:val="single" w:sz="4" w:space="0" w:color="auto"/>
            </w:tcBorders>
            <w:shd w:val="clear" w:color="auto" w:fill="auto"/>
          </w:tcPr>
          <w:p w:rsidR="00043F2B" w:rsidRPr="009B29F2" w:rsidRDefault="00043F2B" w:rsidP="00F179CB">
            <w:pPr>
              <w:spacing w:after="0" w:line="240" w:lineRule="auto"/>
              <w:jc w:val="right"/>
              <w:rPr>
                <w:rFonts w:asciiTheme="minorHAnsi" w:eastAsia="Times New Roman" w:hAnsiTheme="minorHAnsi" w:cs="Times New Roman"/>
                <w:color w:val="000000" w:themeColor="text1"/>
                <w:sz w:val="20"/>
                <w:szCs w:val="20"/>
                <w:lang w:eastAsia="en-US"/>
              </w:rPr>
            </w:pPr>
          </w:p>
        </w:tc>
        <w:tc>
          <w:tcPr>
            <w:tcW w:w="2343" w:type="dxa"/>
            <w:tcBorders>
              <w:top w:val="nil"/>
              <w:left w:val="nil"/>
              <w:bottom w:val="single" w:sz="4" w:space="0" w:color="auto"/>
              <w:right w:val="single" w:sz="4" w:space="0" w:color="auto"/>
            </w:tcBorders>
            <w:shd w:val="clear" w:color="auto" w:fill="auto"/>
          </w:tcPr>
          <w:p w:rsidR="00043F2B" w:rsidRPr="009B29F2" w:rsidRDefault="00043F2B" w:rsidP="00F179CB">
            <w:pPr>
              <w:spacing w:after="0" w:line="240" w:lineRule="auto"/>
              <w:rPr>
                <w:rFonts w:asciiTheme="minorHAnsi" w:eastAsia="Times New Roman" w:hAnsiTheme="minorHAnsi" w:cs="Times New Roman"/>
                <w:color w:val="000000" w:themeColor="text1"/>
                <w:sz w:val="20"/>
                <w:szCs w:val="20"/>
                <w:lang w:eastAsia="en-US"/>
              </w:rPr>
            </w:pPr>
          </w:p>
        </w:tc>
        <w:tc>
          <w:tcPr>
            <w:tcW w:w="2837" w:type="dxa"/>
            <w:tcBorders>
              <w:top w:val="nil"/>
              <w:left w:val="nil"/>
              <w:bottom w:val="single" w:sz="4" w:space="0" w:color="auto"/>
              <w:right w:val="single" w:sz="4" w:space="0" w:color="auto"/>
            </w:tcBorders>
            <w:shd w:val="clear" w:color="auto" w:fill="auto"/>
          </w:tcPr>
          <w:p w:rsidR="00043F2B" w:rsidRPr="009B29F2" w:rsidRDefault="00043F2B" w:rsidP="00F179CB">
            <w:pPr>
              <w:spacing w:after="0" w:line="240" w:lineRule="auto"/>
              <w:rPr>
                <w:rFonts w:asciiTheme="minorHAnsi" w:eastAsia="Times New Roman" w:hAnsiTheme="minorHAnsi" w:cs="Times New Roman"/>
                <w:color w:val="000000" w:themeColor="text1"/>
                <w:sz w:val="20"/>
                <w:szCs w:val="20"/>
                <w:lang w:eastAsia="en-US"/>
              </w:rPr>
            </w:pPr>
          </w:p>
        </w:tc>
        <w:tc>
          <w:tcPr>
            <w:tcW w:w="2346" w:type="dxa"/>
            <w:tcBorders>
              <w:top w:val="nil"/>
              <w:left w:val="nil"/>
              <w:bottom w:val="single" w:sz="4" w:space="0" w:color="auto"/>
              <w:right w:val="single" w:sz="4" w:space="0" w:color="auto"/>
            </w:tcBorders>
            <w:shd w:val="clear" w:color="auto" w:fill="auto"/>
          </w:tcPr>
          <w:p w:rsidR="00043F2B" w:rsidRPr="009B29F2" w:rsidRDefault="00043F2B" w:rsidP="00F179CB">
            <w:pPr>
              <w:spacing w:after="0" w:line="240" w:lineRule="auto"/>
              <w:rPr>
                <w:rFonts w:asciiTheme="minorHAnsi" w:eastAsia="Times New Roman" w:hAnsiTheme="minorHAnsi" w:cs="Times New Roman"/>
                <w:color w:val="000000" w:themeColor="text1"/>
                <w:sz w:val="20"/>
                <w:szCs w:val="20"/>
                <w:lang w:eastAsia="en-US"/>
              </w:rPr>
            </w:pPr>
          </w:p>
        </w:tc>
        <w:tc>
          <w:tcPr>
            <w:tcW w:w="2793" w:type="dxa"/>
            <w:tcBorders>
              <w:top w:val="nil"/>
              <w:left w:val="nil"/>
              <w:bottom w:val="single" w:sz="4" w:space="0" w:color="auto"/>
              <w:right w:val="single" w:sz="4" w:space="0" w:color="auto"/>
            </w:tcBorders>
            <w:shd w:val="clear" w:color="auto" w:fill="auto"/>
          </w:tcPr>
          <w:p w:rsidR="00043F2B" w:rsidRPr="009B29F2" w:rsidRDefault="00043F2B" w:rsidP="00F179CB">
            <w:pPr>
              <w:spacing w:after="0" w:line="240" w:lineRule="auto"/>
              <w:rPr>
                <w:rFonts w:asciiTheme="minorHAnsi" w:eastAsia="Times New Roman" w:hAnsiTheme="minorHAnsi" w:cs="Times New Roman"/>
                <w:color w:val="000000" w:themeColor="text1"/>
                <w:sz w:val="20"/>
                <w:szCs w:val="20"/>
                <w:lang w:eastAsia="en-US"/>
              </w:rPr>
            </w:pPr>
          </w:p>
        </w:tc>
        <w:tc>
          <w:tcPr>
            <w:tcW w:w="2518" w:type="dxa"/>
            <w:tcBorders>
              <w:top w:val="nil"/>
              <w:left w:val="nil"/>
              <w:bottom w:val="single" w:sz="4" w:space="0" w:color="auto"/>
              <w:right w:val="single" w:sz="4" w:space="0" w:color="auto"/>
            </w:tcBorders>
            <w:shd w:val="clear" w:color="auto" w:fill="auto"/>
          </w:tcPr>
          <w:p w:rsidR="00043F2B" w:rsidRPr="009B29F2" w:rsidRDefault="00043F2B" w:rsidP="00F179CB">
            <w:pPr>
              <w:spacing w:after="0" w:line="240" w:lineRule="auto"/>
              <w:rPr>
                <w:rFonts w:asciiTheme="minorHAnsi" w:eastAsia="Times New Roman" w:hAnsiTheme="minorHAnsi" w:cs="Times New Roman"/>
                <w:color w:val="000000" w:themeColor="text1"/>
                <w:sz w:val="20"/>
                <w:szCs w:val="20"/>
                <w:lang w:eastAsia="en-US"/>
              </w:rPr>
            </w:pPr>
          </w:p>
        </w:tc>
      </w:tr>
    </w:tbl>
    <w:p w:rsidR="00167E8D" w:rsidRPr="00151DB9" w:rsidRDefault="00167E8D" w:rsidP="00151DB9">
      <w:pPr>
        <w:spacing w:line="240" w:lineRule="auto"/>
      </w:pPr>
      <w:bookmarkStart w:id="60" w:name="_GoBack"/>
      <w:bookmarkEnd w:id="60"/>
    </w:p>
    <w:sectPr w:rsidR="00167E8D" w:rsidRPr="00151DB9" w:rsidSect="00647A99">
      <w:type w:val="continuous"/>
      <w:pgSz w:w="31680" w:h="23040" w:orient="landscape" w:code="1"/>
      <w:pgMar w:top="1440" w:right="720" w:bottom="1440" w:left="720" w:header="0" w:footer="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Olof Liberg" w:date="2016-03-09T23:41:00Z" w:initials="OL">
    <w:p w:rsidR="00C0463C" w:rsidRDefault="00C0463C">
      <w:pPr>
        <w:pStyle w:val="CommentText"/>
      </w:pPr>
      <w:r>
        <w:rPr>
          <w:rStyle w:val="CommentReference"/>
        </w:rPr>
        <w:annotationRef/>
      </w:r>
      <w:r>
        <w:t xml:space="preserve">Update of existing </w:t>
      </w:r>
      <w:r w:rsidR="00EA2433">
        <w:t>i</w:t>
      </w:r>
      <w:r w:rsidR="00EA2433">
        <w:t>nformation</w:t>
      </w:r>
      <w:r>
        <w:t>.</w:t>
      </w:r>
    </w:p>
  </w:comment>
  <w:comment w:id="23" w:author="Olof Liberg" w:date="2016-03-09T22:56:00Z" w:initials="OL">
    <w:p w:rsidR="00C0463C" w:rsidRDefault="00C0463C">
      <w:pPr>
        <w:pStyle w:val="CommentText"/>
      </w:pPr>
      <w:r>
        <w:rPr>
          <w:rStyle w:val="CommentReference"/>
        </w:rPr>
        <w:annotationRef/>
      </w:r>
      <w:r>
        <w:t>New row.</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nsid w:val="57A81C9A"/>
    <w:multiLevelType w:val="hybridMultilevel"/>
    <w:tmpl w:val="E7F685CE"/>
    <w:lvl w:ilvl="0" w:tplc="951AA12E">
      <w:start w:val="200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75"/>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9F2"/>
    <w:rsid w:val="000059E2"/>
    <w:rsid w:val="00010BE4"/>
    <w:rsid w:val="00010FD0"/>
    <w:rsid w:val="0001276B"/>
    <w:rsid w:val="000136EC"/>
    <w:rsid w:val="00015E80"/>
    <w:rsid w:val="00021329"/>
    <w:rsid w:val="000221F9"/>
    <w:rsid w:val="0002525C"/>
    <w:rsid w:val="00025C7C"/>
    <w:rsid w:val="0002729A"/>
    <w:rsid w:val="00030206"/>
    <w:rsid w:val="00034542"/>
    <w:rsid w:val="00037606"/>
    <w:rsid w:val="00041EC3"/>
    <w:rsid w:val="00043159"/>
    <w:rsid w:val="00043F2B"/>
    <w:rsid w:val="00044A55"/>
    <w:rsid w:val="0004564E"/>
    <w:rsid w:val="0004657A"/>
    <w:rsid w:val="00050753"/>
    <w:rsid w:val="000517BA"/>
    <w:rsid w:val="000531EF"/>
    <w:rsid w:val="00054164"/>
    <w:rsid w:val="00054581"/>
    <w:rsid w:val="00055C7F"/>
    <w:rsid w:val="0005647A"/>
    <w:rsid w:val="0006413D"/>
    <w:rsid w:val="00064B40"/>
    <w:rsid w:val="00070B6E"/>
    <w:rsid w:val="0007424D"/>
    <w:rsid w:val="00074D0B"/>
    <w:rsid w:val="00075D34"/>
    <w:rsid w:val="00076B8E"/>
    <w:rsid w:val="000806F8"/>
    <w:rsid w:val="00082889"/>
    <w:rsid w:val="00083D6B"/>
    <w:rsid w:val="00085318"/>
    <w:rsid w:val="000867AB"/>
    <w:rsid w:val="00086868"/>
    <w:rsid w:val="00086A35"/>
    <w:rsid w:val="000905E5"/>
    <w:rsid w:val="00091117"/>
    <w:rsid w:val="00091FA7"/>
    <w:rsid w:val="000942D1"/>
    <w:rsid w:val="00094A3D"/>
    <w:rsid w:val="000973E8"/>
    <w:rsid w:val="000A27D8"/>
    <w:rsid w:val="000A3185"/>
    <w:rsid w:val="000A3947"/>
    <w:rsid w:val="000A3F5E"/>
    <w:rsid w:val="000A516D"/>
    <w:rsid w:val="000A575D"/>
    <w:rsid w:val="000A5D6E"/>
    <w:rsid w:val="000B0435"/>
    <w:rsid w:val="000B3A6A"/>
    <w:rsid w:val="000C2066"/>
    <w:rsid w:val="000C2F3D"/>
    <w:rsid w:val="000C33B5"/>
    <w:rsid w:val="000C3A75"/>
    <w:rsid w:val="000C7DB8"/>
    <w:rsid w:val="000D19B9"/>
    <w:rsid w:val="000D38CF"/>
    <w:rsid w:val="000D7783"/>
    <w:rsid w:val="000E0653"/>
    <w:rsid w:val="000E0D97"/>
    <w:rsid w:val="000E25C7"/>
    <w:rsid w:val="000E43B2"/>
    <w:rsid w:val="000F1639"/>
    <w:rsid w:val="000F3061"/>
    <w:rsid w:val="000F55DF"/>
    <w:rsid w:val="000F68AC"/>
    <w:rsid w:val="000F781A"/>
    <w:rsid w:val="00101CE2"/>
    <w:rsid w:val="00103216"/>
    <w:rsid w:val="00105111"/>
    <w:rsid w:val="00113099"/>
    <w:rsid w:val="001152B2"/>
    <w:rsid w:val="00115ED8"/>
    <w:rsid w:val="0011672C"/>
    <w:rsid w:val="00116838"/>
    <w:rsid w:val="00116AB0"/>
    <w:rsid w:val="00117AF5"/>
    <w:rsid w:val="00117BCA"/>
    <w:rsid w:val="00120003"/>
    <w:rsid w:val="00124973"/>
    <w:rsid w:val="00127247"/>
    <w:rsid w:val="001315D0"/>
    <w:rsid w:val="001340EF"/>
    <w:rsid w:val="00136CA8"/>
    <w:rsid w:val="00144979"/>
    <w:rsid w:val="0014514A"/>
    <w:rsid w:val="001518B5"/>
    <w:rsid w:val="00151DB9"/>
    <w:rsid w:val="00152787"/>
    <w:rsid w:val="00153BD7"/>
    <w:rsid w:val="00167E8D"/>
    <w:rsid w:val="001700BC"/>
    <w:rsid w:val="00170872"/>
    <w:rsid w:val="00170E0F"/>
    <w:rsid w:val="00170E78"/>
    <w:rsid w:val="00173CBC"/>
    <w:rsid w:val="00180640"/>
    <w:rsid w:val="001819CA"/>
    <w:rsid w:val="00185F02"/>
    <w:rsid w:val="00187E01"/>
    <w:rsid w:val="00191510"/>
    <w:rsid w:val="00191A2C"/>
    <w:rsid w:val="001973CE"/>
    <w:rsid w:val="001A1F5F"/>
    <w:rsid w:val="001A2E68"/>
    <w:rsid w:val="001A4121"/>
    <w:rsid w:val="001A7042"/>
    <w:rsid w:val="001A72FC"/>
    <w:rsid w:val="001B1121"/>
    <w:rsid w:val="001B3C7A"/>
    <w:rsid w:val="001B6B89"/>
    <w:rsid w:val="001B6BB8"/>
    <w:rsid w:val="001C32D2"/>
    <w:rsid w:val="001C708D"/>
    <w:rsid w:val="001C7CA7"/>
    <w:rsid w:val="001D76E8"/>
    <w:rsid w:val="001D7894"/>
    <w:rsid w:val="001E443D"/>
    <w:rsid w:val="001E7976"/>
    <w:rsid w:val="00200097"/>
    <w:rsid w:val="00204889"/>
    <w:rsid w:val="002163B8"/>
    <w:rsid w:val="002213EF"/>
    <w:rsid w:val="0022147B"/>
    <w:rsid w:val="00223223"/>
    <w:rsid w:val="00223355"/>
    <w:rsid w:val="0022505D"/>
    <w:rsid w:val="002274DC"/>
    <w:rsid w:val="00230A89"/>
    <w:rsid w:val="00231A66"/>
    <w:rsid w:val="002322A4"/>
    <w:rsid w:val="00233F38"/>
    <w:rsid w:val="00246205"/>
    <w:rsid w:val="002513CD"/>
    <w:rsid w:val="00251917"/>
    <w:rsid w:val="00256336"/>
    <w:rsid w:val="00256427"/>
    <w:rsid w:val="00256B59"/>
    <w:rsid w:val="002602A9"/>
    <w:rsid w:val="00261625"/>
    <w:rsid w:val="002619C6"/>
    <w:rsid w:val="00261AFF"/>
    <w:rsid w:val="00262D1B"/>
    <w:rsid w:val="00263EF6"/>
    <w:rsid w:val="002647CA"/>
    <w:rsid w:val="002707B8"/>
    <w:rsid w:val="0027189E"/>
    <w:rsid w:val="0027266A"/>
    <w:rsid w:val="00273C8B"/>
    <w:rsid w:val="002742F4"/>
    <w:rsid w:val="0027598F"/>
    <w:rsid w:val="00281462"/>
    <w:rsid w:val="00282891"/>
    <w:rsid w:val="00286F3B"/>
    <w:rsid w:val="002872FF"/>
    <w:rsid w:val="0028734B"/>
    <w:rsid w:val="00290C92"/>
    <w:rsid w:val="00295546"/>
    <w:rsid w:val="0029780C"/>
    <w:rsid w:val="002A1506"/>
    <w:rsid w:val="002A2117"/>
    <w:rsid w:val="002A2504"/>
    <w:rsid w:val="002A428A"/>
    <w:rsid w:val="002A5E1B"/>
    <w:rsid w:val="002A5FF5"/>
    <w:rsid w:val="002A6356"/>
    <w:rsid w:val="002A769B"/>
    <w:rsid w:val="002B0106"/>
    <w:rsid w:val="002B18B3"/>
    <w:rsid w:val="002B2E70"/>
    <w:rsid w:val="002B41A4"/>
    <w:rsid w:val="002B4264"/>
    <w:rsid w:val="002B451B"/>
    <w:rsid w:val="002B57A8"/>
    <w:rsid w:val="002B7E44"/>
    <w:rsid w:val="002C024B"/>
    <w:rsid w:val="002C3539"/>
    <w:rsid w:val="002D1BA6"/>
    <w:rsid w:val="002E1858"/>
    <w:rsid w:val="002E2A30"/>
    <w:rsid w:val="002E4547"/>
    <w:rsid w:val="002E46C4"/>
    <w:rsid w:val="002E47FB"/>
    <w:rsid w:val="002E60E0"/>
    <w:rsid w:val="002F0479"/>
    <w:rsid w:val="002F3FE1"/>
    <w:rsid w:val="002F4826"/>
    <w:rsid w:val="002F77E8"/>
    <w:rsid w:val="00300E6C"/>
    <w:rsid w:val="00300F49"/>
    <w:rsid w:val="0030354A"/>
    <w:rsid w:val="003100BD"/>
    <w:rsid w:val="00312C8F"/>
    <w:rsid w:val="003154A1"/>
    <w:rsid w:val="00316491"/>
    <w:rsid w:val="00317AAD"/>
    <w:rsid w:val="00325632"/>
    <w:rsid w:val="00327B3D"/>
    <w:rsid w:val="003306A7"/>
    <w:rsid w:val="00333639"/>
    <w:rsid w:val="003360EE"/>
    <w:rsid w:val="003419FB"/>
    <w:rsid w:val="00342433"/>
    <w:rsid w:val="00343B6A"/>
    <w:rsid w:val="00344E2B"/>
    <w:rsid w:val="00345100"/>
    <w:rsid w:val="003463E2"/>
    <w:rsid w:val="00346AD3"/>
    <w:rsid w:val="00346BF1"/>
    <w:rsid w:val="00350B37"/>
    <w:rsid w:val="003517E4"/>
    <w:rsid w:val="00352254"/>
    <w:rsid w:val="003562BA"/>
    <w:rsid w:val="003573A6"/>
    <w:rsid w:val="003575C8"/>
    <w:rsid w:val="003577D3"/>
    <w:rsid w:val="003652CC"/>
    <w:rsid w:val="00365CA9"/>
    <w:rsid w:val="0037123C"/>
    <w:rsid w:val="00371719"/>
    <w:rsid w:val="00375FF9"/>
    <w:rsid w:val="003771A0"/>
    <w:rsid w:val="00382061"/>
    <w:rsid w:val="00383400"/>
    <w:rsid w:val="0038745E"/>
    <w:rsid w:val="00391F0D"/>
    <w:rsid w:val="00393AAB"/>
    <w:rsid w:val="00397B67"/>
    <w:rsid w:val="003A2046"/>
    <w:rsid w:val="003A5F58"/>
    <w:rsid w:val="003A6332"/>
    <w:rsid w:val="003B7057"/>
    <w:rsid w:val="003B7771"/>
    <w:rsid w:val="003C0DCB"/>
    <w:rsid w:val="003C28FD"/>
    <w:rsid w:val="003C40FB"/>
    <w:rsid w:val="003C5093"/>
    <w:rsid w:val="003C5220"/>
    <w:rsid w:val="003C71A9"/>
    <w:rsid w:val="003D547A"/>
    <w:rsid w:val="003D580E"/>
    <w:rsid w:val="003D5C31"/>
    <w:rsid w:val="003D5FF1"/>
    <w:rsid w:val="003D608B"/>
    <w:rsid w:val="003E5048"/>
    <w:rsid w:val="003E528F"/>
    <w:rsid w:val="003E52DC"/>
    <w:rsid w:val="003E6359"/>
    <w:rsid w:val="003E664B"/>
    <w:rsid w:val="003F5419"/>
    <w:rsid w:val="003F6FC0"/>
    <w:rsid w:val="00400AF3"/>
    <w:rsid w:val="004041CD"/>
    <w:rsid w:val="00404BFA"/>
    <w:rsid w:val="00407DD2"/>
    <w:rsid w:val="00411B0A"/>
    <w:rsid w:val="00413F87"/>
    <w:rsid w:val="00415905"/>
    <w:rsid w:val="00415A8E"/>
    <w:rsid w:val="00417798"/>
    <w:rsid w:val="00420DFB"/>
    <w:rsid w:val="00421152"/>
    <w:rsid w:val="00421E3F"/>
    <w:rsid w:val="0042419D"/>
    <w:rsid w:val="0042441F"/>
    <w:rsid w:val="00427BFE"/>
    <w:rsid w:val="00432189"/>
    <w:rsid w:val="00434DDA"/>
    <w:rsid w:val="0043525B"/>
    <w:rsid w:val="00435CA0"/>
    <w:rsid w:val="004378F7"/>
    <w:rsid w:val="00441F8E"/>
    <w:rsid w:val="00442ED6"/>
    <w:rsid w:val="00444D09"/>
    <w:rsid w:val="004464E1"/>
    <w:rsid w:val="00447878"/>
    <w:rsid w:val="004565CE"/>
    <w:rsid w:val="004567DC"/>
    <w:rsid w:val="00461549"/>
    <w:rsid w:val="00462492"/>
    <w:rsid w:val="00463509"/>
    <w:rsid w:val="00466C5B"/>
    <w:rsid w:val="00466DF1"/>
    <w:rsid w:val="0046703A"/>
    <w:rsid w:val="00471081"/>
    <w:rsid w:val="00472F81"/>
    <w:rsid w:val="00473051"/>
    <w:rsid w:val="00473B65"/>
    <w:rsid w:val="004745B5"/>
    <w:rsid w:val="00474B40"/>
    <w:rsid w:val="00477CAD"/>
    <w:rsid w:val="00483AD9"/>
    <w:rsid w:val="00484B81"/>
    <w:rsid w:val="00485075"/>
    <w:rsid w:val="00490B67"/>
    <w:rsid w:val="00490D87"/>
    <w:rsid w:val="00490DCA"/>
    <w:rsid w:val="004936FE"/>
    <w:rsid w:val="00495D12"/>
    <w:rsid w:val="00497D03"/>
    <w:rsid w:val="004A21F0"/>
    <w:rsid w:val="004A6795"/>
    <w:rsid w:val="004A7372"/>
    <w:rsid w:val="004A737D"/>
    <w:rsid w:val="004B131A"/>
    <w:rsid w:val="004B3982"/>
    <w:rsid w:val="004B75B1"/>
    <w:rsid w:val="004C22A6"/>
    <w:rsid w:val="004C5061"/>
    <w:rsid w:val="004D0E97"/>
    <w:rsid w:val="004D1458"/>
    <w:rsid w:val="004D4095"/>
    <w:rsid w:val="004D40E1"/>
    <w:rsid w:val="004D44C1"/>
    <w:rsid w:val="004E1984"/>
    <w:rsid w:val="004E1FFD"/>
    <w:rsid w:val="004E2B73"/>
    <w:rsid w:val="004E2CD1"/>
    <w:rsid w:val="004E2D55"/>
    <w:rsid w:val="004E4F4D"/>
    <w:rsid w:val="004E51E3"/>
    <w:rsid w:val="004F24A4"/>
    <w:rsid w:val="004F2775"/>
    <w:rsid w:val="004F56AC"/>
    <w:rsid w:val="004F74B6"/>
    <w:rsid w:val="00500430"/>
    <w:rsid w:val="00500D87"/>
    <w:rsid w:val="0050488F"/>
    <w:rsid w:val="0050694B"/>
    <w:rsid w:val="005073DE"/>
    <w:rsid w:val="0050754E"/>
    <w:rsid w:val="005077B9"/>
    <w:rsid w:val="00507EFC"/>
    <w:rsid w:val="0051120C"/>
    <w:rsid w:val="00511725"/>
    <w:rsid w:val="005145C8"/>
    <w:rsid w:val="0051498A"/>
    <w:rsid w:val="00514AFD"/>
    <w:rsid w:val="00516100"/>
    <w:rsid w:val="00521C33"/>
    <w:rsid w:val="0052336F"/>
    <w:rsid w:val="00524590"/>
    <w:rsid w:val="005259CA"/>
    <w:rsid w:val="00526BFC"/>
    <w:rsid w:val="00530954"/>
    <w:rsid w:val="00535366"/>
    <w:rsid w:val="00536AF9"/>
    <w:rsid w:val="0053723E"/>
    <w:rsid w:val="00537819"/>
    <w:rsid w:val="00555EEE"/>
    <w:rsid w:val="00556223"/>
    <w:rsid w:val="00557DE4"/>
    <w:rsid w:val="005612BD"/>
    <w:rsid w:val="00561590"/>
    <w:rsid w:val="0056555F"/>
    <w:rsid w:val="00565C90"/>
    <w:rsid w:val="00566A9E"/>
    <w:rsid w:val="00570492"/>
    <w:rsid w:val="00571234"/>
    <w:rsid w:val="00573C30"/>
    <w:rsid w:val="00575533"/>
    <w:rsid w:val="0057717E"/>
    <w:rsid w:val="00582858"/>
    <w:rsid w:val="00585236"/>
    <w:rsid w:val="005857A4"/>
    <w:rsid w:val="00596322"/>
    <w:rsid w:val="0059742A"/>
    <w:rsid w:val="005A3139"/>
    <w:rsid w:val="005A32EA"/>
    <w:rsid w:val="005A5B80"/>
    <w:rsid w:val="005B1F99"/>
    <w:rsid w:val="005B2078"/>
    <w:rsid w:val="005C2F02"/>
    <w:rsid w:val="005C3D7F"/>
    <w:rsid w:val="005C4031"/>
    <w:rsid w:val="005C4360"/>
    <w:rsid w:val="005C54B7"/>
    <w:rsid w:val="005C70FC"/>
    <w:rsid w:val="005D6D9D"/>
    <w:rsid w:val="005D7603"/>
    <w:rsid w:val="005E2CB8"/>
    <w:rsid w:val="005E5207"/>
    <w:rsid w:val="005F074C"/>
    <w:rsid w:val="005F0A51"/>
    <w:rsid w:val="005F0AC0"/>
    <w:rsid w:val="005F16EE"/>
    <w:rsid w:val="005F74AC"/>
    <w:rsid w:val="006069CD"/>
    <w:rsid w:val="006110DC"/>
    <w:rsid w:val="0061188A"/>
    <w:rsid w:val="006124AF"/>
    <w:rsid w:val="00617E21"/>
    <w:rsid w:val="00620CA0"/>
    <w:rsid w:val="0063207A"/>
    <w:rsid w:val="0063481C"/>
    <w:rsid w:val="006375B9"/>
    <w:rsid w:val="00643BD8"/>
    <w:rsid w:val="00644955"/>
    <w:rsid w:val="006472A1"/>
    <w:rsid w:val="00647A99"/>
    <w:rsid w:val="0065259D"/>
    <w:rsid w:val="006526C2"/>
    <w:rsid w:val="006526D5"/>
    <w:rsid w:val="00653A55"/>
    <w:rsid w:val="00654817"/>
    <w:rsid w:val="00660581"/>
    <w:rsid w:val="00660DE4"/>
    <w:rsid w:val="00666230"/>
    <w:rsid w:val="006678C6"/>
    <w:rsid w:val="00670D61"/>
    <w:rsid w:val="00675FE4"/>
    <w:rsid w:val="00680211"/>
    <w:rsid w:val="00692EA7"/>
    <w:rsid w:val="006A0FB2"/>
    <w:rsid w:val="006A185C"/>
    <w:rsid w:val="006B06E9"/>
    <w:rsid w:val="006B456D"/>
    <w:rsid w:val="006C3363"/>
    <w:rsid w:val="006C71F8"/>
    <w:rsid w:val="006D00B7"/>
    <w:rsid w:val="006D1E4A"/>
    <w:rsid w:val="006D61F5"/>
    <w:rsid w:val="006E6C95"/>
    <w:rsid w:val="006F1A0C"/>
    <w:rsid w:val="006F1C7E"/>
    <w:rsid w:val="006F23A0"/>
    <w:rsid w:val="006F4214"/>
    <w:rsid w:val="006F4437"/>
    <w:rsid w:val="006F5F90"/>
    <w:rsid w:val="006F669F"/>
    <w:rsid w:val="006F6BC9"/>
    <w:rsid w:val="00703A61"/>
    <w:rsid w:val="007040F7"/>
    <w:rsid w:val="0070613E"/>
    <w:rsid w:val="0071218C"/>
    <w:rsid w:val="007129F7"/>
    <w:rsid w:val="00712C38"/>
    <w:rsid w:val="00715B61"/>
    <w:rsid w:val="007228E7"/>
    <w:rsid w:val="007272D7"/>
    <w:rsid w:val="0073017D"/>
    <w:rsid w:val="007304BE"/>
    <w:rsid w:val="00736AA2"/>
    <w:rsid w:val="007373A5"/>
    <w:rsid w:val="007373FB"/>
    <w:rsid w:val="00737D59"/>
    <w:rsid w:val="00742B13"/>
    <w:rsid w:val="00745E75"/>
    <w:rsid w:val="00746185"/>
    <w:rsid w:val="007467FC"/>
    <w:rsid w:val="007500FF"/>
    <w:rsid w:val="00753393"/>
    <w:rsid w:val="00754CF6"/>
    <w:rsid w:val="00755BF3"/>
    <w:rsid w:val="00756C31"/>
    <w:rsid w:val="0076275A"/>
    <w:rsid w:val="00764315"/>
    <w:rsid w:val="00766C3D"/>
    <w:rsid w:val="00771D1C"/>
    <w:rsid w:val="00774A8E"/>
    <w:rsid w:val="0077629D"/>
    <w:rsid w:val="0077709B"/>
    <w:rsid w:val="00780046"/>
    <w:rsid w:val="00781BE6"/>
    <w:rsid w:val="007833CE"/>
    <w:rsid w:val="00784B31"/>
    <w:rsid w:val="0078621B"/>
    <w:rsid w:val="00787101"/>
    <w:rsid w:val="0078752F"/>
    <w:rsid w:val="007904A2"/>
    <w:rsid w:val="00790D2F"/>
    <w:rsid w:val="00791129"/>
    <w:rsid w:val="00791429"/>
    <w:rsid w:val="00793C7E"/>
    <w:rsid w:val="00795A26"/>
    <w:rsid w:val="00796A45"/>
    <w:rsid w:val="007A48C6"/>
    <w:rsid w:val="007A63ED"/>
    <w:rsid w:val="007B1159"/>
    <w:rsid w:val="007B1C28"/>
    <w:rsid w:val="007B4923"/>
    <w:rsid w:val="007B549F"/>
    <w:rsid w:val="007C14DA"/>
    <w:rsid w:val="007C163E"/>
    <w:rsid w:val="007C1CEE"/>
    <w:rsid w:val="007C268B"/>
    <w:rsid w:val="007C4436"/>
    <w:rsid w:val="007C78FF"/>
    <w:rsid w:val="007D586D"/>
    <w:rsid w:val="007D5A42"/>
    <w:rsid w:val="007D6973"/>
    <w:rsid w:val="007D6A60"/>
    <w:rsid w:val="007D7812"/>
    <w:rsid w:val="007E2E33"/>
    <w:rsid w:val="007E6FB0"/>
    <w:rsid w:val="007E6FD1"/>
    <w:rsid w:val="007F0381"/>
    <w:rsid w:val="007F4079"/>
    <w:rsid w:val="007F56B8"/>
    <w:rsid w:val="007F7465"/>
    <w:rsid w:val="00801021"/>
    <w:rsid w:val="00810D57"/>
    <w:rsid w:val="008116BB"/>
    <w:rsid w:val="00816DDE"/>
    <w:rsid w:val="00820657"/>
    <w:rsid w:val="00824FDD"/>
    <w:rsid w:val="00825263"/>
    <w:rsid w:val="0082544B"/>
    <w:rsid w:val="008322F4"/>
    <w:rsid w:val="00832D4F"/>
    <w:rsid w:val="0083307D"/>
    <w:rsid w:val="008334C6"/>
    <w:rsid w:val="0083350D"/>
    <w:rsid w:val="00834A52"/>
    <w:rsid w:val="00844D25"/>
    <w:rsid w:val="00847B40"/>
    <w:rsid w:val="008510B2"/>
    <w:rsid w:val="008553BC"/>
    <w:rsid w:val="008563D2"/>
    <w:rsid w:val="008578F3"/>
    <w:rsid w:val="00857C24"/>
    <w:rsid w:val="00866E2E"/>
    <w:rsid w:val="0086768E"/>
    <w:rsid w:val="008747F1"/>
    <w:rsid w:val="00876FD0"/>
    <w:rsid w:val="008803E7"/>
    <w:rsid w:val="00880D12"/>
    <w:rsid w:val="00881049"/>
    <w:rsid w:val="00881F6E"/>
    <w:rsid w:val="0088242A"/>
    <w:rsid w:val="00884A8E"/>
    <w:rsid w:val="00890862"/>
    <w:rsid w:val="00891F4C"/>
    <w:rsid w:val="0089775B"/>
    <w:rsid w:val="008A6CD3"/>
    <w:rsid w:val="008B03C5"/>
    <w:rsid w:val="008B0A9F"/>
    <w:rsid w:val="008B1FB1"/>
    <w:rsid w:val="008B2284"/>
    <w:rsid w:val="008B5EFC"/>
    <w:rsid w:val="008B645A"/>
    <w:rsid w:val="008C2287"/>
    <w:rsid w:val="008C4658"/>
    <w:rsid w:val="008C75F9"/>
    <w:rsid w:val="008C7AAD"/>
    <w:rsid w:val="008D1269"/>
    <w:rsid w:val="008D30C9"/>
    <w:rsid w:val="008D3686"/>
    <w:rsid w:val="008D482C"/>
    <w:rsid w:val="008D49E2"/>
    <w:rsid w:val="008D4AE5"/>
    <w:rsid w:val="008D4FC2"/>
    <w:rsid w:val="008E04CC"/>
    <w:rsid w:val="008E0F64"/>
    <w:rsid w:val="008E155C"/>
    <w:rsid w:val="008E2651"/>
    <w:rsid w:val="008F052B"/>
    <w:rsid w:val="008F0E6B"/>
    <w:rsid w:val="008F409C"/>
    <w:rsid w:val="008F4F11"/>
    <w:rsid w:val="00902BA1"/>
    <w:rsid w:val="00904E22"/>
    <w:rsid w:val="0090796F"/>
    <w:rsid w:val="0091241C"/>
    <w:rsid w:val="0091279B"/>
    <w:rsid w:val="009133C6"/>
    <w:rsid w:val="00913C96"/>
    <w:rsid w:val="00916D7E"/>
    <w:rsid w:val="009238EF"/>
    <w:rsid w:val="00924A4B"/>
    <w:rsid w:val="00924E48"/>
    <w:rsid w:val="00930FAF"/>
    <w:rsid w:val="009339FE"/>
    <w:rsid w:val="00934AD9"/>
    <w:rsid w:val="00935452"/>
    <w:rsid w:val="00935A1D"/>
    <w:rsid w:val="00941B57"/>
    <w:rsid w:val="0094263C"/>
    <w:rsid w:val="0094524E"/>
    <w:rsid w:val="009463D9"/>
    <w:rsid w:val="00946F20"/>
    <w:rsid w:val="00947569"/>
    <w:rsid w:val="00950A03"/>
    <w:rsid w:val="009538B6"/>
    <w:rsid w:val="00954ACE"/>
    <w:rsid w:val="009600F3"/>
    <w:rsid w:val="009603B4"/>
    <w:rsid w:val="0096268A"/>
    <w:rsid w:val="0096308B"/>
    <w:rsid w:val="00963A90"/>
    <w:rsid w:val="00965505"/>
    <w:rsid w:val="009660B6"/>
    <w:rsid w:val="00972857"/>
    <w:rsid w:val="00977046"/>
    <w:rsid w:val="009818DF"/>
    <w:rsid w:val="00983236"/>
    <w:rsid w:val="00984382"/>
    <w:rsid w:val="009867F5"/>
    <w:rsid w:val="00990DF0"/>
    <w:rsid w:val="00992CF7"/>
    <w:rsid w:val="0099531E"/>
    <w:rsid w:val="009A3A55"/>
    <w:rsid w:val="009A65E9"/>
    <w:rsid w:val="009B0E54"/>
    <w:rsid w:val="009B1A54"/>
    <w:rsid w:val="009B29F2"/>
    <w:rsid w:val="009C48B0"/>
    <w:rsid w:val="009D04AF"/>
    <w:rsid w:val="009D0F26"/>
    <w:rsid w:val="009D1B6E"/>
    <w:rsid w:val="009D1C62"/>
    <w:rsid w:val="009D274B"/>
    <w:rsid w:val="009D2CF4"/>
    <w:rsid w:val="009D6B76"/>
    <w:rsid w:val="009E1A20"/>
    <w:rsid w:val="009E1D82"/>
    <w:rsid w:val="009E6576"/>
    <w:rsid w:val="009F2BA5"/>
    <w:rsid w:val="009F37F0"/>
    <w:rsid w:val="009F3E61"/>
    <w:rsid w:val="009F4B93"/>
    <w:rsid w:val="009F6C5F"/>
    <w:rsid w:val="009F7C68"/>
    <w:rsid w:val="009F7DA1"/>
    <w:rsid w:val="00A02C5F"/>
    <w:rsid w:val="00A033E7"/>
    <w:rsid w:val="00A0496F"/>
    <w:rsid w:val="00A076E0"/>
    <w:rsid w:val="00A07E4D"/>
    <w:rsid w:val="00A10848"/>
    <w:rsid w:val="00A15937"/>
    <w:rsid w:val="00A2007C"/>
    <w:rsid w:val="00A20E97"/>
    <w:rsid w:val="00A21470"/>
    <w:rsid w:val="00A254A4"/>
    <w:rsid w:val="00A26C6A"/>
    <w:rsid w:val="00A30C17"/>
    <w:rsid w:val="00A30C9F"/>
    <w:rsid w:val="00A33638"/>
    <w:rsid w:val="00A3679D"/>
    <w:rsid w:val="00A36866"/>
    <w:rsid w:val="00A36FA4"/>
    <w:rsid w:val="00A446F2"/>
    <w:rsid w:val="00A465A9"/>
    <w:rsid w:val="00A474B8"/>
    <w:rsid w:val="00A5219A"/>
    <w:rsid w:val="00A5236D"/>
    <w:rsid w:val="00A52DA2"/>
    <w:rsid w:val="00A52FEC"/>
    <w:rsid w:val="00A570A4"/>
    <w:rsid w:val="00A60E6E"/>
    <w:rsid w:val="00A620C8"/>
    <w:rsid w:val="00A623E9"/>
    <w:rsid w:val="00A6354E"/>
    <w:rsid w:val="00A63CB5"/>
    <w:rsid w:val="00A64142"/>
    <w:rsid w:val="00A70818"/>
    <w:rsid w:val="00A71358"/>
    <w:rsid w:val="00A8086F"/>
    <w:rsid w:val="00A82842"/>
    <w:rsid w:val="00A86CFB"/>
    <w:rsid w:val="00A8717C"/>
    <w:rsid w:val="00A9589C"/>
    <w:rsid w:val="00A97135"/>
    <w:rsid w:val="00A97883"/>
    <w:rsid w:val="00AA06CC"/>
    <w:rsid w:val="00AA15D6"/>
    <w:rsid w:val="00AA70B0"/>
    <w:rsid w:val="00AB1784"/>
    <w:rsid w:val="00AB1867"/>
    <w:rsid w:val="00AB3CA1"/>
    <w:rsid w:val="00AB770B"/>
    <w:rsid w:val="00AC56DD"/>
    <w:rsid w:val="00AD31F2"/>
    <w:rsid w:val="00AD4DD4"/>
    <w:rsid w:val="00AD7DAB"/>
    <w:rsid w:val="00AE0066"/>
    <w:rsid w:val="00AE1487"/>
    <w:rsid w:val="00AE4CC8"/>
    <w:rsid w:val="00AE54E9"/>
    <w:rsid w:val="00AE70DB"/>
    <w:rsid w:val="00AF2754"/>
    <w:rsid w:val="00AF3B13"/>
    <w:rsid w:val="00AF4623"/>
    <w:rsid w:val="00B005A9"/>
    <w:rsid w:val="00B014D6"/>
    <w:rsid w:val="00B02C5A"/>
    <w:rsid w:val="00B057ED"/>
    <w:rsid w:val="00B058D8"/>
    <w:rsid w:val="00B06150"/>
    <w:rsid w:val="00B12CDF"/>
    <w:rsid w:val="00B1372D"/>
    <w:rsid w:val="00B16C83"/>
    <w:rsid w:val="00B17612"/>
    <w:rsid w:val="00B237A8"/>
    <w:rsid w:val="00B23851"/>
    <w:rsid w:val="00B2395C"/>
    <w:rsid w:val="00B274FA"/>
    <w:rsid w:val="00B27A83"/>
    <w:rsid w:val="00B31C0D"/>
    <w:rsid w:val="00B3338F"/>
    <w:rsid w:val="00B34AEE"/>
    <w:rsid w:val="00B34CFA"/>
    <w:rsid w:val="00B35649"/>
    <w:rsid w:val="00B358C0"/>
    <w:rsid w:val="00B359B8"/>
    <w:rsid w:val="00B36125"/>
    <w:rsid w:val="00B409C6"/>
    <w:rsid w:val="00B412B9"/>
    <w:rsid w:val="00B4132D"/>
    <w:rsid w:val="00B4422C"/>
    <w:rsid w:val="00B453D5"/>
    <w:rsid w:val="00B45578"/>
    <w:rsid w:val="00B47185"/>
    <w:rsid w:val="00B5026E"/>
    <w:rsid w:val="00B50284"/>
    <w:rsid w:val="00B51608"/>
    <w:rsid w:val="00B5215F"/>
    <w:rsid w:val="00B529AD"/>
    <w:rsid w:val="00B53453"/>
    <w:rsid w:val="00B53ADB"/>
    <w:rsid w:val="00B54AFC"/>
    <w:rsid w:val="00B551F0"/>
    <w:rsid w:val="00B60FAA"/>
    <w:rsid w:val="00B611AF"/>
    <w:rsid w:val="00B61DA7"/>
    <w:rsid w:val="00B623D9"/>
    <w:rsid w:val="00B62F16"/>
    <w:rsid w:val="00B63AE3"/>
    <w:rsid w:val="00B65A3B"/>
    <w:rsid w:val="00B72932"/>
    <w:rsid w:val="00B74739"/>
    <w:rsid w:val="00B74C66"/>
    <w:rsid w:val="00B755D0"/>
    <w:rsid w:val="00B82305"/>
    <w:rsid w:val="00B8438F"/>
    <w:rsid w:val="00B86330"/>
    <w:rsid w:val="00BA14DE"/>
    <w:rsid w:val="00BA2114"/>
    <w:rsid w:val="00BA4695"/>
    <w:rsid w:val="00BB039F"/>
    <w:rsid w:val="00BB09E7"/>
    <w:rsid w:val="00BB14DA"/>
    <w:rsid w:val="00BB1B52"/>
    <w:rsid w:val="00BB35A4"/>
    <w:rsid w:val="00BB4516"/>
    <w:rsid w:val="00BB7C3D"/>
    <w:rsid w:val="00BB7C74"/>
    <w:rsid w:val="00BC0E60"/>
    <w:rsid w:val="00BC156B"/>
    <w:rsid w:val="00BC2E2F"/>
    <w:rsid w:val="00BC34B0"/>
    <w:rsid w:val="00BC4292"/>
    <w:rsid w:val="00BC43D2"/>
    <w:rsid w:val="00BC57CE"/>
    <w:rsid w:val="00BC7ABD"/>
    <w:rsid w:val="00BD15CA"/>
    <w:rsid w:val="00BD2203"/>
    <w:rsid w:val="00BD327E"/>
    <w:rsid w:val="00BD5B5A"/>
    <w:rsid w:val="00BD6C27"/>
    <w:rsid w:val="00BE2F7E"/>
    <w:rsid w:val="00BE42F5"/>
    <w:rsid w:val="00BE483A"/>
    <w:rsid w:val="00BE4DD1"/>
    <w:rsid w:val="00BE5095"/>
    <w:rsid w:val="00BE6B4D"/>
    <w:rsid w:val="00BF3157"/>
    <w:rsid w:val="00BF521E"/>
    <w:rsid w:val="00BF648F"/>
    <w:rsid w:val="00BF7558"/>
    <w:rsid w:val="00BF7C28"/>
    <w:rsid w:val="00C01409"/>
    <w:rsid w:val="00C0193D"/>
    <w:rsid w:val="00C03343"/>
    <w:rsid w:val="00C033D1"/>
    <w:rsid w:val="00C0463C"/>
    <w:rsid w:val="00C04792"/>
    <w:rsid w:val="00C054CB"/>
    <w:rsid w:val="00C10A0B"/>
    <w:rsid w:val="00C1217F"/>
    <w:rsid w:val="00C14875"/>
    <w:rsid w:val="00C15C17"/>
    <w:rsid w:val="00C16BFE"/>
    <w:rsid w:val="00C21011"/>
    <w:rsid w:val="00C21673"/>
    <w:rsid w:val="00C24D56"/>
    <w:rsid w:val="00C2532C"/>
    <w:rsid w:val="00C26810"/>
    <w:rsid w:val="00C323B4"/>
    <w:rsid w:val="00C333CB"/>
    <w:rsid w:val="00C34D42"/>
    <w:rsid w:val="00C34E68"/>
    <w:rsid w:val="00C457CD"/>
    <w:rsid w:val="00C4671E"/>
    <w:rsid w:val="00C4736E"/>
    <w:rsid w:val="00C52B3E"/>
    <w:rsid w:val="00C53410"/>
    <w:rsid w:val="00C5419D"/>
    <w:rsid w:val="00C54AE7"/>
    <w:rsid w:val="00C54B0F"/>
    <w:rsid w:val="00C5753B"/>
    <w:rsid w:val="00C576AD"/>
    <w:rsid w:val="00C61951"/>
    <w:rsid w:val="00C6293D"/>
    <w:rsid w:val="00C65D5A"/>
    <w:rsid w:val="00C66014"/>
    <w:rsid w:val="00C73B61"/>
    <w:rsid w:val="00C770C0"/>
    <w:rsid w:val="00C808DF"/>
    <w:rsid w:val="00C84744"/>
    <w:rsid w:val="00C84BB7"/>
    <w:rsid w:val="00C859E2"/>
    <w:rsid w:val="00C90979"/>
    <w:rsid w:val="00C93525"/>
    <w:rsid w:val="00C94D1D"/>
    <w:rsid w:val="00C96AF3"/>
    <w:rsid w:val="00CA0125"/>
    <w:rsid w:val="00CA15FB"/>
    <w:rsid w:val="00CA5240"/>
    <w:rsid w:val="00CA53CD"/>
    <w:rsid w:val="00CA65C3"/>
    <w:rsid w:val="00CA6E41"/>
    <w:rsid w:val="00CB0029"/>
    <w:rsid w:val="00CB009F"/>
    <w:rsid w:val="00CB0C75"/>
    <w:rsid w:val="00CB1341"/>
    <w:rsid w:val="00CB2897"/>
    <w:rsid w:val="00CB2A83"/>
    <w:rsid w:val="00CC1FD3"/>
    <w:rsid w:val="00CC25B2"/>
    <w:rsid w:val="00CC3F3E"/>
    <w:rsid w:val="00CC572F"/>
    <w:rsid w:val="00CC62EE"/>
    <w:rsid w:val="00CC6B44"/>
    <w:rsid w:val="00CD27D2"/>
    <w:rsid w:val="00CE0D3A"/>
    <w:rsid w:val="00CE2CF5"/>
    <w:rsid w:val="00CE2EDA"/>
    <w:rsid w:val="00CE668F"/>
    <w:rsid w:val="00CE6AE2"/>
    <w:rsid w:val="00CE7769"/>
    <w:rsid w:val="00CF2C79"/>
    <w:rsid w:val="00CF3533"/>
    <w:rsid w:val="00CF741A"/>
    <w:rsid w:val="00D00660"/>
    <w:rsid w:val="00D00719"/>
    <w:rsid w:val="00D017A0"/>
    <w:rsid w:val="00D032B9"/>
    <w:rsid w:val="00D03DAF"/>
    <w:rsid w:val="00D05DD7"/>
    <w:rsid w:val="00D07917"/>
    <w:rsid w:val="00D1353F"/>
    <w:rsid w:val="00D14DFB"/>
    <w:rsid w:val="00D14E29"/>
    <w:rsid w:val="00D158D1"/>
    <w:rsid w:val="00D2085D"/>
    <w:rsid w:val="00D20CCF"/>
    <w:rsid w:val="00D22218"/>
    <w:rsid w:val="00D27BF0"/>
    <w:rsid w:val="00D3094D"/>
    <w:rsid w:val="00D30BAA"/>
    <w:rsid w:val="00D30BFC"/>
    <w:rsid w:val="00D32D14"/>
    <w:rsid w:val="00D34E1B"/>
    <w:rsid w:val="00D36544"/>
    <w:rsid w:val="00D4248C"/>
    <w:rsid w:val="00D431F3"/>
    <w:rsid w:val="00D44AAB"/>
    <w:rsid w:val="00D4629C"/>
    <w:rsid w:val="00D46618"/>
    <w:rsid w:val="00D466D5"/>
    <w:rsid w:val="00D51B6C"/>
    <w:rsid w:val="00D535F2"/>
    <w:rsid w:val="00D550C9"/>
    <w:rsid w:val="00D55937"/>
    <w:rsid w:val="00D56B7D"/>
    <w:rsid w:val="00D60C41"/>
    <w:rsid w:val="00D61739"/>
    <w:rsid w:val="00D6363D"/>
    <w:rsid w:val="00D63A64"/>
    <w:rsid w:val="00D7146B"/>
    <w:rsid w:val="00D735A7"/>
    <w:rsid w:val="00D768AE"/>
    <w:rsid w:val="00D76A85"/>
    <w:rsid w:val="00D805B1"/>
    <w:rsid w:val="00D80B48"/>
    <w:rsid w:val="00D912F1"/>
    <w:rsid w:val="00D917B7"/>
    <w:rsid w:val="00D94411"/>
    <w:rsid w:val="00DA6983"/>
    <w:rsid w:val="00DB1374"/>
    <w:rsid w:val="00DB2701"/>
    <w:rsid w:val="00DB5184"/>
    <w:rsid w:val="00DB57F1"/>
    <w:rsid w:val="00DB6DA5"/>
    <w:rsid w:val="00DC05E9"/>
    <w:rsid w:val="00DC1C63"/>
    <w:rsid w:val="00DC52D3"/>
    <w:rsid w:val="00DC63EA"/>
    <w:rsid w:val="00DC6E1A"/>
    <w:rsid w:val="00DD4749"/>
    <w:rsid w:val="00DD4832"/>
    <w:rsid w:val="00DD533F"/>
    <w:rsid w:val="00DD6483"/>
    <w:rsid w:val="00DE01BE"/>
    <w:rsid w:val="00DE648A"/>
    <w:rsid w:val="00DF1110"/>
    <w:rsid w:val="00DF1EB2"/>
    <w:rsid w:val="00DF6701"/>
    <w:rsid w:val="00E02038"/>
    <w:rsid w:val="00E038B0"/>
    <w:rsid w:val="00E04510"/>
    <w:rsid w:val="00E072CA"/>
    <w:rsid w:val="00E07A8B"/>
    <w:rsid w:val="00E12F8C"/>
    <w:rsid w:val="00E136E0"/>
    <w:rsid w:val="00E163CC"/>
    <w:rsid w:val="00E20612"/>
    <w:rsid w:val="00E25013"/>
    <w:rsid w:val="00E26038"/>
    <w:rsid w:val="00E2668F"/>
    <w:rsid w:val="00E26A22"/>
    <w:rsid w:val="00E26BE0"/>
    <w:rsid w:val="00E26D91"/>
    <w:rsid w:val="00E277AF"/>
    <w:rsid w:val="00E30B9E"/>
    <w:rsid w:val="00E32AAB"/>
    <w:rsid w:val="00E32B38"/>
    <w:rsid w:val="00E3473B"/>
    <w:rsid w:val="00E352F9"/>
    <w:rsid w:val="00E354AC"/>
    <w:rsid w:val="00E36461"/>
    <w:rsid w:val="00E36950"/>
    <w:rsid w:val="00E37E77"/>
    <w:rsid w:val="00E404B0"/>
    <w:rsid w:val="00E445D4"/>
    <w:rsid w:val="00E53B3E"/>
    <w:rsid w:val="00E54D62"/>
    <w:rsid w:val="00E55015"/>
    <w:rsid w:val="00E60CFA"/>
    <w:rsid w:val="00E61762"/>
    <w:rsid w:val="00E61793"/>
    <w:rsid w:val="00E6188C"/>
    <w:rsid w:val="00E62184"/>
    <w:rsid w:val="00E622DB"/>
    <w:rsid w:val="00E62DB3"/>
    <w:rsid w:val="00E65C87"/>
    <w:rsid w:val="00E67227"/>
    <w:rsid w:val="00E70387"/>
    <w:rsid w:val="00E70CDB"/>
    <w:rsid w:val="00E773D3"/>
    <w:rsid w:val="00E77864"/>
    <w:rsid w:val="00E81321"/>
    <w:rsid w:val="00E82F7C"/>
    <w:rsid w:val="00E846C1"/>
    <w:rsid w:val="00E86ECB"/>
    <w:rsid w:val="00E9303F"/>
    <w:rsid w:val="00E934EC"/>
    <w:rsid w:val="00E95817"/>
    <w:rsid w:val="00EA2433"/>
    <w:rsid w:val="00EA72B8"/>
    <w:rsid w:val="00EC0401"/>
    <w:rsid w:val="00EC108C"/>
    <w:rsid w:val="00EC3DC6"/>
    <w:rsid w:val="00EC6FA1"/>
    <w:rsid w:val="00ED0733"/>
    <w:rsid w:val="00ED1ED6"/>
    <w:rsid w:val="00EE1C67"/>
    <w:rsid w:val="00EE7101"/>
    <w:rsid w:val="00EF28A6"/>
    <w:rsid w:val="00EF3482"/>
    <w:rsid w:val="00EF3706"/>
    <w:rsid w:val="00EF4B2B"/>
    <w:rsid w:val="00F00E45"/>
    <w:rsid w:val="00F02DE3"/>
    <w:rsid w:val="00F14FE9"/>
    <w:rsid w:val="00F15DFA"/>
    <w:rsid w:val="00F179CB"/>
    <w:rsid w:val="00F17E7A"/>
    <w:rsid w:val="00F21AE4"/>
    <w:rsid w:val="00F24D9D"/>
    <w:rsid w:val="00F32164"/>
    <w:rsid w:val="00F34872"/>
    <w:rsid w:val="00F34E68"/>
    <w:rsid w:val="00F378E4"/>
    <w:rsid w:val="00F5094F"/>
    <w:rsid w:val="00F53C21"/>
    <w:rsid w:val="00F53E77"/>
    <w:rsid w:val="00F54281"/>
    <w:rsid w:val="00F558F9"/>
    <w:rsid w:val="00F57DC0"/>
    <w:rsid w:val="00F62594"/>
    <w:rsid w:val="00F63C03"/>
    <w:rsid w:val="00F71B40"/>
    <w:rsid w:val="00F7339B"/>
    <w:rsid w:val="00F73F78"/>
    <w:rsid w:val="00F76DAA"/>
    <w:rsid w:val="00F77430"/>
    <w:rsid w:val="00F77458"/>
    <w:rsid w:val="00F81684"/>
    <w:rsid w:val="00F82742"/>
    <w:rsid w:val="00F82D4C"/>
    <w:rsid w:val="00F840FE"/>
    <w:rsid w:val="00F90BAA"/>
    <w:rsid w:val="00F91E92"/>
    <w:rsid w:val="00F9586D"/>
    <w:rsid w:val="00F95BAF"/>
    <w:rsid w:val="00FA0DD2"/>
    <w:rsid w:val="00FA366D"/>
    <w:rsid w:val="00FA3803"/>
    <w:rsid w:val="00FA69C8"/>
    <w:rsid w:val="00FB151C"/>
    <w:rsid w:val="00FC0830"/>
    <w:rsid w:val="00FC0EDE"/>
    <w:rsid w:val="00FC61D5"/>
    <w:rsid w:val="00FC6713"/>
    <w:rsid w:val="00FD24AE"/>
    <w:rsid w:val="00FD542B"/>
    <w:rsid w:val="00FE01DA"/>
    <w:rsid w:val="00FE04A6"/>
    <w:rsid w:val="00FE125F"/>
    <w:rsid w:val="00FE4308"/>
    <w:rsid w:val="00FE663E"/>
    <w:rsid w:val="00FF35CF"/>
    <w:rsid w:val="00FF4299"/>
    <w:rsid w:val="00FF5F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F0D"/>
    <w:rPr>
      <w:rFonts w:ascii="Calibri" w:eastAsia="Batang" w:hAnsi="Calibri" w:cs="Calibri"/>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4E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E29"/>
    <w:rPr>
      <w:rFonts w:ascii="Tahoma" w:eastAsia="Batang" w:hAnsi="Tahoma" w:cs="Tahoma"/>
      <w:sz w:val="16"/>
      <w:szCs w:val="16"/>
      <w:lang w:eastAsia="ko-KR"/>
    </w:rPr>
  </w:style>
  <w:style w:type="character" w:styleId="Hyperlink">
    <w:name w:val="Hyperlink"/>
    <w:aliases w:val="超级链接"/>
    <w:rsid w:val="00647A99"/>
    <w:rPr>
      <w:color w:val="0000FF"/>
      <w:u w:val="single"/>
    </w:rPr>
  </w:style>
  <w:style w:type="paragraph" w:customStyle="1" w:styleId="Tabletext">
    <w:name w:val="Table_text"/>
    <w:basedOn w:val="Normal"/>
    <w:rsid w:val="00647A99"/>
    <w:pPr>
      <w:widowControl w:val="0"/>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line="240" w:lineRule="auto"/>
      <w:textAlignment w:val="baseline"/>
    </w:pPr>
    <w:rPr>
      <w:rFonts w:ascii="Times New Roman" w:eastAsia="MS Mincho" w:hAnsi="Times New Roman" w:cs="Times New Roman"/>
      <w:szCs w:val="20"/>
      <w:lang w:val="en-GB" w:eastAsia="ar-SA"/>
    </w:rPr>
  </w:style>
  <w:style w:type="paragraph" w:customStyle="1" w:styleId="CRCoverPage">
    <w:name w:val="CR Cover Page"/>
    <w:link w:val="CRCoverPageChar"/>
    <w:rsid w:val="00256B5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locked/>
    <w:rsid w:val="00256B59"/>
    <w:rPr>
      <w:rFonts w:ascii="Arial" w:eastAsia="Times New Roman" w:hAnsi="Arial" w:cs="Times New Roman"/>
      <w:sz w:val="20"/>
      <w:szCs w:val="20"/>
      <w:lang w:val="en-GB"/>
    </w:rPr>
  </w:style>
  <w:style w:type="paragraph" w:styleId="Revision">
    <w:name w:val="Revision"/>
    <w:hidden/>
    <w:uiPriority w:val="99"/>
    <w:semiHidden/>
    <w:rsid w:val="00AE0066"/>
    <w:pPr>
      <w:spacing w:after="0" w:line="240" w:lineRule="auto"/>
    </w:pPr>
    <w:rPr>
      <w:rFonts w:ascii="Calibri" w:eastAsia="Batang" w:hAnsi="Calibri" w:cs="Calibri"/>
      <w:lang w:eastAsia="ko-KR"/>
    </w:rPr>
  </w:style>
  <w:style w:type="character" w:styleId="CommentReference">
    <w:name w:val="annotation reference"/>
    <w:basedOn w:val="DefaultParagraphFont"/>
    <w:uiPriority w:val="99"/>
    <w:semiHidden/>
    <w:unhideWhenUsed/>
    <w:rsid w:val="00C0463C"/>
    <w:rPr>
      <w:sz w:val="16"/>
      <w:szCs w:val="16"/>
    </w:rPr>
  </w:style>
  <w:style w:type="paragraph" w:styleId="CommentText">
    <w:name w:val="annotation text"/>
    <w:basedOn w:val="Normal"/>
    <w:link w:val="CommentTextChar"/>
    <w:uiPriority w:val="99"/>
    <w:semiHidden/>
    <w:unhideWhenUsed/>
    <w:rsid w:val="00C0463C"/>
    <w:pPr>
      <w:spacing w:line="240" w:lineRule="auto"/>
    </w:pPr>
    <w:rPr>
      <w:sz w:val="20"/>
      <w:szCs w:val="20"/>
    </w:rPr>
  </w:style>
  <w:style w:type="character" w:customStyle="1" w:styleId="CommentTextChar">
    <w:name w:val="Comment Text Char"/>
    <w:basedOn w:val="DefaultParagraphFont"/>
    <w:link w:val="CommentText"/>
    <w:uiPriority w:val="99"/>
    <w:semiHidden/>
    <w:rsid w:val="00C0463C"/>
    <w:rPr>
      <w:rFonts w:ascii="Calibri" w:eastAsia="Batang" w:hAnsi="Calibri" w:cs="Calibri"/>
      <w:sz w:val="20"/>
      <w:szCs w:val="20"/>
      <w:lang w:eastAsia="ko-KR"/>
    </w:rPr>
  </w:style>
  <w:style w:type="paragraph" w:styleId="CommentSubject">
    <w:name w:val="annotation subject"/>
    <w:basedOn w:val="CommentText"/>
    <w:next w:val="CommentText"/>
    <w:link w:val="CommentSubjectChar"/>
    <w:uiPriority w:val="99"/>
    <w:semiHidden/>
    <w:unhideWhenUsed/>
    <w:rsid w:val="00C0463C"/>
    <w:rPr>
      <w:b/>
      <w:bCs/>
    </w:rPr>
  </w:style>
  <w:style w:type="character" w:customStyle="1" w:styleId="CommentSubjectChar">
    <w:name w:val="Comment Subject Char"/>
    <w:basedOn w:val="CommentTextChar"/>
    <w:link w:val="CommentSubject"/>
    <w:uiPriority w:val="99"/>
    <w:semiHidden/>
    <w:rsid w:val="00C0463C"/>
    <w:rPr>
      <w:rFonts w:ascii="Calibri" w:eastAsia="Batang" w:hAnsi="Calibri" w:cs="Calibri"/>
      <w:b/>
      <w:bCs/>
      <w:sz w:val="20"/>
      <w:szCs w:val="20"/>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F0D"/>
    <w:rPr>
      <w:rFonts w:ascii="Calibri" w:eastAsia="Batang" w:hAnsi="Calibri" w:cs="Calibri"/>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4E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E29"/>
    <w:rPr>
      <w:rFonts w:ascii="Tahoma" w:eastAsia="Batang" w:hAnsi="Tahoma" w:cs="Tahoma"/>
      <w:sz w:val="16"/>
      <w:szCs w:val="16"/>
      <w:lang w:eastAsia="ko-KR"/>
    </w:rPr>
  </w:style>
  <w:style w:type="character" w:styleId="Hyperlink">
    <w:name w:val="Hyperlink"/>
    <w:aliases w:val="超级链接"/>
    <w:rsid w:val="00647A99"/>
    <w:rPr>
      <w:color w:val="0000FF"/>
      <w:u w:val="single"/>
    </w:rPr>
  </w:style>
  <w:style w:type="paragraph" w:customStyle="1" w:styleId="Tabletext">
    <w:name w:val="Table_text"/>
    <w:basedOn w:val="Normal"/>
    <w:rsid w:val="00647A99"/>
    <w:pPr>
      <w:widowControl w:val="0"/>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line="240" w:lineRule="auto"/>
      <w:textAlignment w:val="baseline"/>
    </w:pPr>
    <w:rPr>
      <w:rFonts w:ascii="Times New Roman" w:eastAsia="MS Mincho" w:hAnsi="Times New Roman" w:cs="Times New Roman"/>
      <w:szCs w:val="20"/>
      <w:lang w:val="en-GB" w:eastAsia="ar-SA"/>
    </w:rPr>
  </w:style>
  <w:style w:type="paragraph" w:customStyle="1" w:styleId="CRCoverPage">
    <w:name w:val="CR Cover Page"/>
    <w:link w:val="CRCoverPageChar"/>
    <w:rsid w:val="00256B5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locked/>
    <w:rsid w:val="00256B59"/>
    <w:rPr>
      <w:rFonts w:ascii="Arial" w:eastAsia="Times New Roman" w:hAnsi="Arial" w:cs="Times New Roman"/>
      <w:sz w:val="20"/>
      <w:szCs w:val="20"/>
      <w:lang w:val="en-GB"/>
    </w:rPr>
  </w:style>
  <w:style w:type="paragraph" w:styleId="Revision">
    <w:name w:val="Revision"/>
    <w:hidden/>
    <w:uiPriority w:val="99"/>
    <w:semiHidden/>
    <w:rsid w:val="00AE0066"/>
    <w:pPr>
      <w:spacing w:after="0" w:line="240" w:lineRule="auto"/>
    </w:pPr>
    <w:rPr>
      <w:rFonts w:ascii="Calibri" w:eastAsia="Batang" w:hAnsi="Calibri" w:cs="Calibri"/>
      <w:lang w:eastAsia="ko-KR"/>
    </w:rPr>
  </w:style>
  <w:style w:type="character" w:styleId="CommentReference">
    <w:name w:val="annotation reference"/>
    <w:basedOn w:val="DefaultParagraphFont"/>
    <w:uiPriority w:val="99"/>
    <w:semiHidden/>
    <w:unhideWhenUsed/>
    <w:rsid w:val="00C0463C"/>
    <w:rPr>
      <w:sz w:val="16"/>
      <w:szCs w:val="16"/>
    </w:rPr>
  </w:style>
  <w:style w:type="paragraph" w:styleId="CommentText">
    <w:name w:val="annotation text"/>
    <w:basedOn w:val="Normal"/>
    <w:link w:val="CommentTextChar"/>
    <w:uiPriority w:val="99"/>
    <w:semiHidden/>
    <w:unhideWhenUsed/>
    <w:rsid w:val="00C0463C"/>
    <w:pPr>
      <w:spacing w:line="240" w:lineRule="auto"/>
    </w:pPr>
    <w:rPr>
      <w:sz w:val="20"/>
      <w:szCs w:val="20"/>
    </w:rPr>
  </w:style>
  <w:style w:type="character" w:customStyle="1" w:styleId="CommentTextChar">
    <w:name w:val="Comment Text Char"/>
    <w:basedOn w:val="DefaultParagraphFont"/>
    <w:link w:val="CommentText"/>
    <w:uiPriority w:val="99"/>
    <w:semiHidden/>
    <w:rsid w:val="00C0463C"/>
    <w:rPr>
      <w:rFonts w:ascii="Calibri" w:eastAsia="Batang" w:hAnsi="Calibri" w:cs="Calibri"/>
      <w:sz w:val="20"/>
      <w:szCs w:val="20"/>
      <w:lang w:eastAsia="ko-KR"/>
    </w:rPr>
  </w:style>
  <w:style w:type="paragraph" w:styleId="CommentSubject">
    <w:name w:val="annotation subject"/>
    <w:basedOn w:val="CommentText"/>
    <w:next w:val="CommentText"/>
    <w:link w:val="CommentSubjectChar"/>
    <w:uiPriority w:val="99"/>
    <w:semiHidden/>
    <w:unhideWhenUsed/>
    <w:rsid w:val="00C0463C"/>
    <w:rPr>
      <w:b/>
      <w:bCs/>
    </w:rPr>
  </w:style>
  <w:style w:type="character" w:customStyle="1" w:styleId="CommentSubjectChar">
    <w:name w:val="Comment Subject Char"/>
    <w:basedOn w:val="CommentTextChar"/>
    <w:link w:val="CommentSubject"/>
    <w:uiPriority w:val="99"/>
    <w:semiHidden/>
    <w:rsid w:val="00C0463C"/>
    <w:rPr>
      <w:rFonts w:ascii="Calibri" w:eastAsia="Batang" w:hAnsi="Calibri" w:cs="Calibri"/>
      <w:b/>
      <w:bCs/>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74917">
      <w:bodyDiv w:val="1"/>
      <w:marLeft w:val="0"/>
      <w:marRight w:val="0"/>
      <w:marTop w:val="0"/>
      <w:marBottom w:val="0"/>
      <w:divBdr>
        <w:top w:val="none" w:sz="0" w:space="0" w:color="auto"/>
        <w:left w:val="none" w:sz="0" w:space="0" w:color="auto"/>
        <w:bottom w:val="none" w:sz="0" w:space="0" w:color="auto"/>
        <w:right w:val="none" w:sz="0" w:space="0" w:color="auto"/>
      </w:divBdr>
    </w:div>
    <w:div w:id="359744528">
      <w:bodyDiv w:val="1"/>
      <w:marLeft w:val="0"/>
      <w:marRight w:val="0"/>
      <w:marTop w:val="0"/>
      <w:marBottom w:val="0"/>
      <w:divBdr>
        <w:top w:val="none" w:sz="0" w:space="0" w:color="auto"/>
        <w:left w:val="none" w:sz="0" w:space="0" w:color="auto"/>
        <w:bottom w:val="none" w:sz="0" w:space="0" w:color="auto"/>
        <w:right w:val="none" w:sz="0" w:space="0" w:color="auto"/>
      </w:divBdr>
    </w:div>
    <w:div w:id="1061097475">
      <w:bodyDiv w:val="1"/>
      <w:marLeft w:val="0"/>
      <w:marRight w:val="0"/>
      <w:marTop w:val="0"/>
      <w:marBottom w:val="0"/>
      <w:divBdr>
        <w:top w:val="none" w:sz="0" w:space="0" w:color="auto"/>
        <w:left w:val="none" w:sz="0" w:space="0" w:color="auto"/>
        <w:bottom w:val="none" w:sz="0" w:space="0" w:color="auto"/>
        <w:right w:val="none" w:sz="0" w:space="0" w:color="auto"/>
      </w:divBdr>
    </w:div>
    <w:div w:id="1513371909">
      <w:bodyDiv w:val="1"/>
      <w:marLeft w:val="0"/>
      <w:marRight w:val="0"/>
      <w:marTop w:val="0"/>
      <w:marBottom w:val="0"/>
      <w:divBdr>
        <w:top w:val="none" w:sz="0" w:space="0" w:color="auto"/>
        <w:left w:val="none" w:sz="0" w:space="0" w:color="auto"/>
        <w:bottom w:val="none" w:sz="0" w:space="0" w:color="auto"/>
        <w:right w:val="none" w:sz="0" w:space="0" w:color="auto"/>
      </w:divBdr>
    </w:div>
    <w:div w:id="199244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Pages>
  <Words>832</Words>
  <Characters>4413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High Tech Aid</Company>
  <LinksUpToDate>false</LinksUpToDate>
  <CharactersWithSpaces>5235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Halliday</dc:creator>
  <cp:lastModifiedBy>Olof Liberg</cp:lastModifiedBy>
  <cp:revision>21</cp:revision>
  <cp:lastPrinted>2013-06-03T19:27:00Z</cp:lastPrinted>
  <dcterms:created xsi:type="dcterms:W3CDTF">2016-03-08T09:24:00Z</dcterms:created>
  <dcterms:modified xsi:type="dcterms:W3CDTF">2016-03-09T22:41:00Z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(3)i80tqgQmQUpgnDCMIhxWaeH2+ZVTlwNelr2F9XPCX0zc6Hm/JyNPx5lwUwMhoTmdXlSA1hRH
Io8K8Msf/BPyitgTo1lAqpqNV+mfmjqzjKWR576j9xE4GVzU/qpOxy/eJzdc45zYawsDRcgx
hlB2f0MqIf0bJGMSUuD6bf2dPrWCNUEsklyfkwMKsSSlmSp/7n+XKxR25FdSuDFyeRGPtwlL
S5P+t1/1erIwtldTzS</vt:lpwstr>
  </property>
  <property fmtid="{D5CDD505-2E9C-101B-9397-08002B2CF9AE}" pid="3" name="_2015_ms_pID_7253431">
    <vt:lpwstr>z2NtVszpoC5yy64nmXAzELmWMgs+44GoFL7BWdaMpEYQkGVAlYVe4+
+sPtFOs+nbZkG2qjsFiVZ+Jxx3htXBlVbR4V32QxP2F2U8PNHM84V7YyM+BGKr46jODVO13R
dtYOO8t7CLOa2BtYOAYUIITSfROCE6upMZibQh2ms5ajJn9Y8bBZH0vsh6p9M4tKASuZrPuY
+S9BImEa+kI9SkSWvCtW1599oiEAEa43Ymyc</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1457305505</vt:lpwstr>
  </property>
</Properties>
</file>